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bookmarkStart w:id="0" w:name="_Hlk145491888"/>
      <w:r>
        <w:rPr>
          <w:b/>
          <w:sz w:val="24"/>
        </w:rPr>
        <w:t>3GPP TSG-CT WG1 Meeting #148</w:t>
      </w:r>
      <w:r>
        <w:rPr>
          <w:b/>
          <w:i/>
          <w:sz w:val="28"/>
        </w:rPr>
        <w:tab/>
      </w:r>
      <w:r>
        <w:rPr>
          <w:b/>
          <w:sz w:val="24"/>
        </w:rPr>
        <w:t>C1-24</w:t>
      </w:r>
      <w:r>
        <w:rPr>
          <w:rFonts w:hint="eastAsia"/>
          <w:b/>
          <w:sz w:val="24"/>
          <w:lang w:val="en-US" w:eastAsia="zh-CN"/>
        </w:rPr>
        <w:t>2182</w:t>
      </w:r>
    </w:p>
    <w:p>
      <w:pPr>
        <w:pStyle w:val="129"/>
        <w:outlineLvl w:val="0"/>
        <w:rPr>
          <w:b/>
          <w:sz w:val="24"/>
        </w:rPr>
      </w:pPr>
      <w:r>
        <w:rPr>
          <w:b/>
          <w:sz w:val="24"/>
        </w:rPr>
        <w:t>Changsha, China, 15 -19 April 2024</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lang w:val="en-US" w:eastAsia="zh-CN"/>
              </w:rPr>
              <w:t>0003</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val="en-US" w:eastAsia="zh-CN"/>
              </w:rPr>
            </w:pPr>
            <w:r>
              <w:rPr>
                <w:rFonts w:hint="eastAsia"/>
                <w:b/>
                <w:sz w:val="28"/>
                <w:lang w:val="en-US"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lang w:val="en-US"/>
              </w:rPr>
            </w:pPr>
            <w:r>
              <w:rPr>
                <w:b/>
                <w:sz w:val="28"/>
                <w:highlight w:val="none"/>
                <w:lang w:eastAsia="zh-CN"/>
              </w:rPr>
              <w:fldChar w:fldCharType="begin"/>
            </w:r>
            <w:r>
              <w:rPr>
                <w:b/>
                <w:sz w:val="28"/>
                <w:highlight w:val="none"/>
                <w:lang w:eastAsia="zh-CN"/>
              </w:rPr>
              <w:instrText xml:space="preserve"> DOCPROPERTY  Version  \* MERGEFORMAT </w:instrText>
            </w:r>
            <w:r>
              <w:rPr>
                <w:b/>
                <w:sz w:val="28"/>
                <w:highlight w:val="none"/>
                <w:lang w:eastAsia="zh-CN"/>
              </w:rPr>
              <w:fldChar w:fldCharType="separate"/>
            </w:r>
            <w:r>
              <w:rPr>
                <w:rFonts w:hint="eastAsia"/>
                <w:b/>
                <w:sz w:val="28"/>
                <w:highlight w:val="none"/>
                <w:lang w:eastAsia="zh-CN"/>
              </w:rPr>
              <w:t>18.</w:t>
            </w:r>
            <w:r>
              <w:rPr>
                <w:rFonts w:hint="eastAsia"/>
                <w:b/>
                <w:sz w:val="28"/>
                <w:highlight w:val="none"/>
                <w:lang w:val="en-US" w:eastAsia="zh-CN"/>
              </w:rPr>
              <w:t>0</w:t>
            </w:r>
            <w:r>
              <w:rPr>
                <w:rFonts w:hint="eastAsia"/>
                <w:b/>
                <w:sz w:val="28"/>
                <w:highlight w:val="none"/>
                <w:lang w:eastAsia="zh-CN"/>
              </w:rPr>
              <w:t>.</w:t>
            </w:r>
            <w:r>
              <w:rPr>
                <w:b/>
                <w:sz w:val="28"/>
                <w:highlight w:val="none"/>
                <w:lang w:eastAsia="zh-CN"/>
              </w:rPr>
              <w:fldChar w:fldCharType="end"/>
            </w:r>
            <w:r>
              <w:rPr>
                <w:rFonts w:hint="eastAsia"/>
                <w:b/>
                <w:sz w:val="28"/>
                <w:highlight w:val="none"/>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lang w:eastAsia="zh-CN"/>
              </w:rPr>
            </w:pPr>
            <w:r>
              <w:rPr>
                <w:rFonts w:hint="eastAsia"/>
                <w:lang w:val="en-US" w:eastAsia="zh-CN"/>
              </w:rPr>
              <w:t>Update the abnormal case on DC2</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eastAsia"/>
                <w:lang w:val="en-US" w:eastAsia="zh-CN"/>
              </w:rPr>
              <w:t>NG_RTC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-0</w:t>
            </w:r>
            <w:r>
              <w:rPr>
                <w:rFonts w:hint="eastAsia"/>
                <w:lang w:val="en-US" w:eastAsia="zh-CN"/>
              </w:rPr>
              <w:t>4</w:t>
            </w:r>
            <w:r>
              <w:rPr>
                <w:rFonts w:hint="eastAsia"/>
                <w:lang w:eastAsia="zh-CN"/>
              </w:rPr>
              <w:t>-</w:t>
            </w:r>
            <w:r>
              <w:rPr>
                <w:lang w:eastAsia="zh-CN"/>
              </w:rPr>
              <w:fldChar w:fldCharType="end"/>
            </w:r>
            <w:r>
              <w:rPr>
                <w:rFonts w:hint="eastAsia"/>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3"/>
              <w:numPr>
                <w:ilvl w:val="0"/>
                <w:numId w:val="0"/>
              </w:numPr>
              <w:ind w:left="284" w:leftChars="0"/>
              <w:rPr>
                <w:rFonts w:hint="eastAsia" w:ascii="Arial" w:hAnsi="Arial"/>
                <w:lang w:val="en-US" w:eastAsia="zh-CN"/>
              </w:rPr>
            </w:pPr>
            <w:r>
              <w:rPr>
                <w:rFonts w:hint="eastAsia" w:ascii="Arial" w:hAnsi="Arial"/>
                <w:lang w:val="en-US" w:eastAsia="zh-CN"/>
              </w:rPr>
              <w:t>TS 24.186 specifies in 9.4.2 and 9.4.3 that in the case of no response on DC2 interface and insufficient data channel resource, IMS AS shall remove the data channel SDP media description from the SDP offer for the INVITE/re-INVITE request, but this behaviour is only for BDC. In the case of the ADC setup, just the media description or attribute related to the requested ADC shall be removed.</w:t>
            </w:r>
          </w:p>
          <w:p>
            <w:pPr>
              <w:pStyle w:val="123"/>
              <w:overflowPunct w:val="0"/>
              <w:autoSpaceDE w:val="0"/>
              <w:autoSpaceDN w:val="0"/>
              <w:adjustRightInd w:val="0"/>
              <w:ind w:left="0" w:firstLine="0"/>
              <w:textAlignment w:val="baseline"/>
              <w:rPr>
                <w:rFonts w:hint="default"/>
                <w:i/>
                <w:iCs/>
                <w:lang w:val="en-US" w:eastAsia="zh-CN"/>
              </w:rPr>
            </w:pPr>
            <w:r>
              <w:rPr>
                <w:rFonts w:hint="eastAsia" w:ascii="Arial" w:hAnsi="Arial"/>
                <w:lang w:val="en-US" w:eastAsia="zh-CN"/>
              </w:rPr>
              <w:t>It is suggested to distinguish BDC/ADC setup in 9.4.2 and 9.4.3 and correct the IMS AS behavior.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rPr>
                <w:lang w:val="en-US" w:eastAsia="zh-CN"/>
              </w:rPr>
            </w:pPr>
            <w:r>
              <w:rPr>
                <w:rFonts w:hint="eastAsia"/>
                <w:lang w:val="en-US" w:eastAsia="zh-CN"/>
              </w:rPr>
              <w:t>D</w:t>
            </w:r>
            <w:r>
              <w:rPr>
                <w:rFonts w:hint="eastAsia" w:ascii="Arial" w:hAnsi="Arial"/>
                <w:lang w:val="en-US" w:eastAsia="zh-CN"/>
              </w:rPr>
              <w:t>istinguish BDC</w:t>
            </w:r>
            <w:r>
              <w:rPr>
                <w:rFonts w:hint="eastAsia"/>
                <w:lang w:val="en-US" w:eastAsia="zh-CN"/>
              </w:rPr>
              <w:t>/</w:t>
            </w:r>
            <w:r>
              <w:rPr>
                <w:rFonts w:hint="eastAsia" w:ascii="Arial" w:hAnsi="Arial"/>
                <w:lang w:val="en-US" w:eastAsia="zh-CN"/>
              </w:rPr>
              <w:t>ADC setup in 9.4.2 and 9.4.3 and correct the IMS AS behavior.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441" w:hRule="atLeast"/>
        </w:trPr>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lang w:val="en-US" w:eastAsia="zh-CN"/>
              </w:rPr>
            </w:pPr>
            <w:r>
              <w:rPr>
                <w:rFonts w:hint="eastAsia"/>
                <w:lang w:val="en-US" w:eastAsia="zh-CN"/>
              </w:rPr>
              <w:t>The BDC or existed ADC related m line in the SDP is removed incorrectly during ADC setup.</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highlight w:val="none"/>
                <w:lang w:val="en-US" w:eastAsia="zh-CN"/>
              </w:rPr>
              <w:t>9.4.2.1, 9.4.3.1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pPr>
        <w:rPr>
          <w:lang w:eastAsia="zh-CN"/>
        </w:rPr>
      </w:pPr>
    </w:p>
    <w:p>
      <w:pPr>
        <w:pStyle w:val="5"/>
        <w:rPr>
          <w:lang w:val="en-US" w:eastAsia="zh-CN"/>
        </w:rPr>
      </w:pPr>
      <w:bookmarkStart w:id="3" w:name="_Toc17816"/>
      <w:bookmarkStart w:id="4" w:name="_Toc10381"/>
      <w:r>
        <w:rPr>
          <w:rFonts w:hint="eastAsia"/>
          <w:lang w:val="en-US" w:eastAsia="zh-CN"/>
        </w:rPr>
        <w:t>9.4.2</w:t>
      </w:r>
      <w:r>
        <w:rPr>
          <w:rFonts w:hint="eastAsia"/>
          <w:lang w:val="en-US" w:eastAsia="zh-CN"/>
        </w:rPr>
        <w:tab/>
      </w:r>
      <w:r>
        <w:rPr>
          <w:lang w:val="en-US" w:eastAsia="zh-CN"/>
        </w:rPr>
        <w:t>No response on DC2 interface</w:t>
      </w:r>
      <w:bookmarkEnd w:id="3"/>
      <w:bookmarkEnd w:id="4"/>
    </w:p>
    <w:p>
      <w:pPr>
        <w:pStyle w:val="6"/>
        <w:numPr>
          <w:ilvl w:val="255"/>
          <w:numId w:val="0"/>
        </w:numPr>
        <w:rPr>
          <w:lang w:val="en-US" w:eastAsia="zh-CN"/>
        </w:rPr>
      </w:pPr>
      <w:bookmarkStart w:id="5" w:name="_Toc26452"/>
      <w:bookmarkStart w:id="6" w:name="_Toc30904"/>
      <w:r>
        <w:rPr>
          <w:rFonts w:hint="eastAsia"/>
          <w:lang w:val="en-US" w:eastAsia="zh-CN"/>
        </w:rPr>
        <w:t>9.4.2.1</w:t>
      </w:r>
      <w:r>
        <w:rPr>
          <w:rFonts w:hint="eastAsia"/>
          <w:lang w:val="en-US" w:eastAsia="zh-CN"/>
        </w:rPr>
        <w:tab/>
      </w:r>
      <w:r>
        <w:rPr>
          <w:lang w:val="en-US" w:eastAsia="zh-CN"/>
        </w:rPr>
        <w:t>Actions at the</w:t>
      </w:r>
      <w:r>
        <w:rPr>
          <w:rFonts w:hint="eastAsia"/>
          <w:lang w:val="en-US" w:eastAsia="zh-CN"/>
        </w:rPr>
        <w:t xml:space="preserve"> IMS AS</w:t>
      </w:r>
      <w:bookmarkEnd w:id="5"/>
      <w:bookmarkEnd w:id="6"/>
    </w:p>
    <w:p>
      <w:pPr>
        <w:rPr>
          <w:lang w:val="en-US" w:eastAsia="zh-CN"/>
        </w:rPr>
      </w:pPr>
      <w:r>
        <w:rPr>
          <w:rFonts w:hint="eastAsia"/>
          <w:lang w:val="en-US" w:eastAsia="zh-CN"/>
        </w:rPr>
        <w:t xml:space="preserve">If the IMS AS </w:t>
      </w:r>
      <w:r>
        <w:rPr>
          <w:lang w:val="en-US" w:eastAsia="zh-CN"/>
        </w:rPr>
        <w:t xml:space="preserve">does not receive a response to a </w:t>
      </w:r>
      <w:ins w:id="0" w:author="Xu" w:date="2024-04-06T16:04:05Z">
        <w:r>
          <w:rPr>
            <w:rFonts w:hint="eastAsia"/>
            <w:lang w:val="en-US" w:eastAsia="zh-CN"/>
          </w:rPr>
          <w:t>boo</w:t>
        </w:r>
      </w:ins>
      <w:ins w:id="1" w:author="Xu" w:date="2024-04-06T16:04:07Z">
        <w:r>
          <w:rPr>
            <w:rFonts w:hint="eastAsia"/>
            <w:lang w:val="en-US" w:eastAsia="zh-CN"/>
          </w:rPr>
          <w:t>t</w:t>
        </w:r>
      </w:ins>
      <w:ins w:id="2" w:author="Xu" w:date="2024-04-06T16:04:08Z">
        <w:r>
          <w:rPr>
            <w:rFonts w:hint="eastAsia"/>
            <w:lang w:val="en-US" w:eastAsia="zh-CN"/>
          </w:rPr>
          <w:t>s</w:t>
        </w:r>
      </w:ins>
      <w:ins w:id="3" w:author="Xu" w:date="2024-04-06T16:04:09Z">
        <w:r>
          <w:rPr>
            <w:rFonts w:hint="eastAsia"/>
            <w:lang w:val="en-US" w:eastAsia="zh-CN"/>
          </w:rPr>
          <w:t>t</w:t>
        </w:r>
      </w:ins>
      <w:ins w:id="4" w:author="Xu" w:date="2024-04-06T16:04:10Z">
        <w:r>
          <w:rPr>
            <w:rFonts w:hint="eastAsia"/>
            <w:lang w:val="en-US" w:eastAsia="zh-CN"/>
          </w:rPr>
          <w:t xml:space="preserve">rap </w:t>
        </w:r>
      </w:ins>
      <w:r>
        <w:t xml:space="preserve">data channel resource </w:t>
      </w:r>
      <w:r>
        <w:rPr>
          <w:rFonts w:hint="eastAsia"/>
        </w:rPr>
        <w:t>reservation</w:t>
      </w:r>
      <w:r>
        <w:t>/update request,</w:t>
      </w:r>
      <w:r>
        <w:rPr>
          <w:lang w:val="en-US" w:eastAsia="zh-CN"/>
        </w:rPr>
        <w:t xml:space="preserve"> the IMS </w:t>
      </w:r>
      <w:ins w:id="5" w:author="Xu" w:date="2024-04-06T15:57:31Z">
        <w:r>
          <w:rPr>
            <w:rFonts w:hint="eastAsia"/>
            <w:lang w:val="en-US" w:eastAsia="zh-CN"/>
          </w:rPr>
          <w:t>A</w:t>
        </w:r>
      </w:ins>
      <w:ins w:id="6" w:author="Xu" w:date="2024-04-06T15:57:32Z">
        <w:r>
          <w:rPr>
            <w:rFonts w:hint="eastAsia"/>
            <w:lang w:val="en-US" w:eastAsia="zh-CN"/>
          </w:rPr>
          <w:t xml:space="preserve">S </w:t>
        </w:r>
      </w:ins>
      <w:r>
        <w:rPr>
          <w:lang w:val="en-US" w:eastAsia="zh-CN"/>
        </w:rPr>
        <w:t>shall</w:t>
      </w:r>
      <w:r>
        <w:rPr>
          <w:rFonts w:hint="eastAsia"/>
          <w:lang w:val="en-US" w:eastAsia="zh-CN"/>
        </w:rPr>
        <w:t>:</w:t>
      </w:r>
    </w:p>
    <w:p>
      <w:pPr>
        <w:pStyle w:val="123"/>
        <w:rPr>
          <w:lang w:val="en-US" w:eastAsia="zh-CN"/>
        </w:rPr>
      </w:pPr>
      <w:r>
        <w:rPr>
          <w:rFonts w:hint="eastAsia"/>
          <w:lang w:val="en-US" w:eastAsia="zh-CN"/>
        </w:rPr>
        <w:t>-</w:t>
      </w:r>
      <w:r>
        <w:rPr>
          <w:rFonts w:hint="eastAsia"/>
          <w:lang w:val="en-US" w:eastAsia="zh-CN"/>
        </w:rPr>
        <w:tab/>
      </w:r>
      <w:r>
        <w:rPr>
          <w:lang w:val="en-US" w:eastAsia="zh-CN"/>
        </w:rPr>
        <w:t xml:space="preserve">remove the data channel </w:t>
      </w:r>
      <w:del w:id="7" w:author="Xu" w:date="2024-04-06T16:16:43Z">
        <w:r>
          <w:rPr>
            <w:lang w:val="en-US" w:eastAsia="zh-CN"/>
          </w:rPr>
          <w:delText xml:space="preserve">SDP </w:delText>
        </w:r>
      </w:del>
      <w:r>
        <w:rPr>
          <w:lang w:val="en-US" w:eastAsia="zh-CN"/>
        </w:rPr>
        <w:t>media description from the SDP offer</w:t>
      </w:r>
      <w:r>
        <w:rPr>
          <w:rFonts w:hint="eastAsia"/>
          <w:lang w:val="en-US" w:eastAsia="zh-CN"/>
        </w:rPr>
        <w:t xml:space="preserve"> for the INVITE/re-INVITE request</w:t>
      </w:r>
      <w:r>
        <w:rPr>
          <w:lang w:val="en-US" w:eastAsia="zh-CN"/>
        </w:rPr>
        <w:t>;</w:t>
      </w:r>
    </w:p>
    <w:p>
      <w:pPr>
        <w:pStyle w:val="123"/>
        <w:rPr>
          <w:lang w:val="en-US" w:eastAsia="zh-CN"/>
        </w:rPr>
      </w:pPr>
      <w:r>
        <w:rPr>
          <w:rFonts w:hint="eastAsia"/>
          <w:lang w:val="en-US" w:eastAsia="zh-CN"/>
        </w:rPr>
        <w:t>-</w:t>
      </w:r>
      <w:r>
        <w:rPr>
          <w:rFonts w:hint="eastAsia"/>
          <w:lang w:val="en-US" w:eastAsia="zh-CN"/>
        </w:rPr>
        <w:tab/>
      </w:r>
      <w:r>
        <w:rPr>
          <w:lang w:val="en-US" w:eastAsia="zh-CN"/>
        </w:rPr>
        <w:t>continue the ongoing session procedure; and</w:t>
      </w:r>
    </w:p>
    <w:p>
      <w:pPr>
        <w:pStyle w:val="123"/>
        <w:rPr>
          <w:ins w:id="8" w:author="Xu" w:date="2024-04-06T16:04:56Z"/>
          <w:rFonts w:hint="eastAsia"/>
          <w:lang w:val="en-US" w:eastAsia="zh-CN"/>
        </w:rPr>
      </w:pPr>
      <w:r>
        <w:rPr>
          <w:rFonts w:hint="eastAsia"/>
          <w:lang w:val="en-US" w:eastAsia="zh-CN"/>
        </w:rPr>
        <w:t>-</w:t>
      </w:r>
      <w:r>
        <w:rPr>
          <w:rFonts w:hint="eastAsia"/>
          <w:lang w:val="en-US" w:eastAsia="zh-CN"/>
        </w:rPr>
        <w:tab/>
      </w:r>
      <w:r>
        <w:rPr>
          <w:lang w:val="en-US" w:eastAsia="zh-CN"/>
        </w:rPr>
        <w:t xml:space="preserve">set the port number of the </w:t>
      </w:r>
      <w:ins w:id="9" w:author="Xu" w:date="2024-04-08T16:19:56Z">
        <w:r>
          <w:rPr>
            <w:lang w:val="en-US" w:eastAsia="zh-CN"/>
          </w:rPr>
          <w:t>"</w:t>
        </w:r>
      </w:ins>
      <w:del w:id="10" w:author="Xu" w:date="2024-04-08T16:19:56Z">
        <w:r>
          <w:rPr>
            <w:lang w:val="en-US" w:eastAsia="zh-CN"/>
          </w:rPr>
          <w:delText>“</w:delText>
        </w:r>
      </w:del>
      <w:r>
        <w:rPr>
          <w:lang w:val="en-US" w:eastAsia="zh-CN"/>
        </w:rPr>
        <w:t>m=</w:t>
      </w:r>
      <w:ins w:id="11" w:author="Xu" w:date="2024-04-08T16:20:00Z">
        <w:r>
          <w:rPr>
            <w:lang w:val="en-US" w:eastAsia="zh-CN"/>
          </w:rPr>
          <w:t>"</w:t>
        </w:r>
      </w:ins>
      <w:del w:id="12" w:author="Xu" w:date="2024-04-08T16:20:00Z">
        <w:r>
          <w:rPr>
            <w:lang w:val="en-US" w:eastAsia="zh-CN"/>
          </w:rPr>
          <w:delText>”</w:delText>
        </w:r>
      </w:del>
      <w:r>
        <w:rPr>
          <w:lang w:val="en-US" w:eastAsia="zh-CN"/>
        </w:rPr>
        <w:t xml:space="preserve"> lines for data channel as zero in the SDP answer</w:t>
      </w:r>
      <w:r>
        <w:rPr>
          <w:rFonts w:hint="eastAsia"/>
          <w:lang w:val="en-US" w:eastAsia="zh-CN"/>
        </w:rPr>
        <w:t xml:space="preserve"> of the response to the INVITE/re-INVITE request</w:t>
      </w:r>
      <w:r>
        <w:rPr>
          <w:lang w:val="en-US" w:eastAsia="zh-CN"/>
        </w:rPr>
        <w:t>.</w:t>
      </w:r>
      <w:r>
        <w:rPr>
          <w:rFonts w:hint="eastAsia"/>
          <w:lang w:val="en-US" w:eastAsia="zh-CN"/>
        </w:rPr>
        <w:t xml:space="preserve"> </w:t>
      </w:r>
    </w:p>
    <w:p>
      <w:pPr>
        <w:rPr>
          <w:ins w:id="13" w:author="Xu" w:date="2024-04-06T16:04:58Z"/>
          <w:lang w:val="en-US" w:eastAsia="zh-CN"/>
        </w:rPr>
      </w:pPr>
      <w:ins w:id="14" w:author="Xu" w:date="2024-04-06T16:04:58Z">
        <w:r>
          <w:rPr>
            <w:rFonts w:hint="eastAsia"/>
            <w:lang w:val="en-US" w:eastAsia="zh-CN"/>
          </w:rPr>
          <w:t xml:space="preserve">If the IMS AS </w:t>
        </w:r>
      </w:ins>
      <w:ins w:id="15" w:author="Xu" w:date="2024-04-06T16:04:58Z">
        <w:r>
          <w:rPr>
            <w:lang w:val="en-US" w:eastAsia="zh-CN"/>
          </w:rPr>
          <w:t>does not receive a response to a</w:t>
        </w:r>
      </w:ins>
      <w:ins w:id="16" w:author="Xu" w:date="2024-04-06T16:06:30Z">
        <w:r>
          <w:rPr>
            <w:rFonts w:hint="eastAsia"/>
            <w:lang w:val="en-US" w:eastAsia="zh-CN"/>
          </w:rPr>
          <w:t>n</w:t>
        </w:r>
      </w:ins>
      <w:ins w:id="17" w:author="Xu" w:date="2024-04-06T16:06:31Z">
        <w:r>
          <w:rPr>
            <w:rFonts w:hint="eastAsia"/>
            <w:lang w:val="en-US" w:eastAsia="zh-CN"/>
          </w:rPr>
          <w:t xml:space="preserve"> a</w:t>
        </w:r>
      </w:ins>
      <w:ins w:id="18" w:author="Xu" w:date="2024-04-06T16:06:32Z">
        <w:r>
          <w:rPr>
            <w:rFonts w:hint="eastAsia"/>
            <w:lang w:val="en-US" w:eastAsia="zh-CN"/>
          </w:rPr>
          <w:t>pplic</w:t>
        </w:r>
      </w:ins>
      <w:ins w:id="19" w:author="Xu" w:date="2024-04-06T16:06:33Z">
        <w:r>
          <w:rPr>
            <w:rFonts w:hint="eastAsia"/>
            <w:lang w:val="en-US" w:eastAsia="zh-CN"/>
          </w:rPr>
          <w:t>ation</w:t>
        </w:r>
      </w:ins>
      <w:ins w:id="20" w:author="Xu" w:date="2024-04-06T16:04:58Z">
        <w:r>
          <w:rPr>
            <w:rFonts w:hint="eastAsia"/>
            <w:lang w:val="en-US" w:eastAsia="zh-CN"/>
          </w:rPr>
          <w:t xml:space="preserve"> </w:t>
        </w:r>
      </w:ins>
      <w:ins w:id="21" w:author="Xu" w:date="2024-04-06T16:04:58Z">
        <w:r>
          <w:rPr/>
          <w:t xml:space="preserve">data channel resource </w:t>
        </w:r>
      </w:ins>
      <w:ins w:id="22" w:author="Xu" w:date="2024-04-06T16:04:58Z">
        <w:r>
          <w:rPr>
            <w:rFonts w:hint="eastAsia"/>
          </w:rPr>
          <w:t>reservation</w:t>
        </w:r>
      </w:ins>
      <w:ins w:id="23" w:author="Xu" w:date="2024-04-06T16:04:58Z">
        <w:r>
          <w:rPr/>
          <w:t>/update request,</w:t>
        </w:r>
      </w:ins>
      <w:ins w:id="24" w:author="Xu" w:date="2024-04-06T16:04:58Z">
        <w:r>
          <w:rPr>
            <w:lang w:val="en-US" w:eastAsia="zh-CN"/>
          </w:rPr>
          <w:t xml:space="preserve"> the IMS </w:t>
        </w:r>
      </w:ins>
      <w:ins w:id="25" w:author="Xu" w:date="2024-04-06T16:04:58Z">
        <w:r>
          <w:rPr>
            <w:rFonts w:hint="eastAsia"/>
            <w:lang w:val="en-US" w:eastAsia="zh-CN"/>
          </w:rPr>
          <w:t xml:space="preserve">AS </w:t>
        </w:r>
      </w:ins>
      <w:ins w:id="26" w:author="Xu" w:date="2024-04-06T16:04:58Z">
        <w:r>
          <w:rPr>
            <w:lang w:val="en-US" w:eastAsia="zh-CN"/>
          </w:rPr>
          <w:t>shall</w:t>
        </w:r>
      </w:ins>
      <w:ins w:id="27" w:author="Xu" w:date="2024-04-06T16:04:58Z">
        <w:r>
          <w:rPr>
            <w:rFonts w:hint="eastAsia"/>
            <w:lang w:val="en-US" w:eastAsia="zh-CN"/>
          </w:rPr>
          <w:t>:</w:t>
        </w:r>
      </w:ins>
    </w:p>
    <w:p>
      <w:pPr>
        <w:pStyle w:val="123"/>
        <w:rPr>
          <w:ins w:id="28" w:author="Xu" w:date="2024-04-06T16:51:42Z"/>
          <w:rFonts w:hint="eastAsia"/>
          <w:lang w:val="en-US" w:eastAsia="zh-CN"/>
        </w:rPr>
      </w:pPr>
      <w:ins w:id="29" w:author="Xu" w:date="2024-04-06T16:14:37Z">
        <w:r>
          <w:rPr>
            <w:rFonts w:hint="eastAsia"/>
            <w:lang w:val="en-US" w:eastAsia="zh-CN"/>
          </w:rPr>
          <w:t>-</w:t>
        </w:r>
      </w:ins>
      <w:ins w:id="30" w:author="Xu" w:date="2024-04-06T16:14:37Z">
        <w:r>
          <w:rPr>
            <w:rFonts w:hint="eastAsia"/>
            <w:lang w:val="en-US" w:eastAsia="zh-CN"/>
          </w:rPr>
          <w:tab/>
        </w:r>
      </w:ins>
      <w:ins w:id="31" w:author="Xu" w:date="2024-04-06T16:04:58Z">
        <w:r>
          <w:rPr>
            <w:lang w:val="en-US" w:eastAsia="zh-CN"/>
          </w:rPr>
          <w:t xml:space="preserve">remove </w:t>
        </w:r>
      </w:ins>
      <w:ins w:id="32" w:author="Xu" w:date="2024-04-06T16:50:16Z">
        <w:r>
          <w:rPr>
            <w:rFonts w:hint="eastAsia"/>
            <w:lang w:val="en-US" w:eastAsia="zh-CN"/>
          </w:rPr>
          <w:t>from</w:t>
        </w:r>
      </w:ins>
      <w:ins w:id="33" w:author="Xu" w:date="2024-04-06T16:50:16Z">
        <w:r>
          <w:rPr>
            <w:lang w:val="en-US" w:eastAsia="zh-CN"/>
          </w:rPr>
          <w:t xml:space="preserve"> the SDP offer</w:t>
        </w:r>
      </w:ins>
      <w:ins w:id="34" w:author="Xu" w:date="2024-04-06T16:50:16Z">
        <w:r>
          <w:rPr>
            <w:rFonts w:hint="eastAsia"/>
            <w:lang w:val="en-US" w:eastAsia="zh-CN"/>
          </w:rPr>
          <w:t xml:space="preserve"> for the re-INVITE request</w:t>
        </w:r>
      </w:ins>
      <w:ins w:id="35" w:author="Xu" w:date="2024-04-06T16:50:22Z">
        <w:r>
          <w:rPr>
            <w:rFonts w:hint="eastAsia"/>
            <w:lang w:val="en-US" w:eastAsia="zh-CN"/>
          </w:rPr>
          <w:t>:</w:t>
        </w:r>
      </w:ins>
    </w:p>
    <w:p>
      <w:pPr>
        <w:pStyle w:val="124"/>
        <w:numPr>
          <w:ilvl w:val="0"/>
          <w:numId w:val="4"/>
        </w:numPr>
        <w:rPr>
          <w:ins w:id="36" w:author="Xu" w:date="2024-04-06T16:52:04Z"/>
          <w:lang w:eastAsia="zh-CN"/>
        </w:rPr>
      </w:pPr>
      <w:ins w:id="37" w:author="Xu" w:date="2024-04-06T16:52:00Z">
        <w:r>
          <w:rPr>
            <w:lang w:val="en-US" w:eastAsia="zh-CN"/>
          </w:rPr>
          <w:t xml:space="preserve">the </w:t>
        </w:r>
      </w:ins>
      <w:ins w:id="38" w:author="Xu" w:date="2024-04-06T16:52:00Z">
        <w:r>
          <w:rPr>
            <w:rFonts w:eastAsia="Times New Roman"/>
          </w:rPr>
          <w:t>"a=dcmap" line</w:t>
        </w:r>
      </w:ins>
      <w:ins w:id="39" w:author="Xu" w:date="2024-04-06T16:52:00Z">
        <w:r>
          <w:rPr>
            <w:rFonts w:hint="eastAsia" w:eastAsia="宋体"/>
            <w:lang w:val="en-US" w:eastAsia="zh-CN"/>
          </w:rPr>
          <w:t xml:space="preserve"> associated to th</w:t>
        </w:r>
      </w:ins>
      <w:ins w:id="40" w:author="Xu" w:date="2024-04-06T16:57:26Z">
        <w:r>
          <w:rPr>
            <w:rFonts w:hint="eastAsia" w:eastAsia="宋体"/>
            <w:lang w:val="en-US" w:eastAsia="zh-CN"/>
          </w:rPr>
          <w:t>is</w:t>
        </w:r>
      </w:ins>
      <w:ins w:id="41" w:author="Xu" w:date="2024-04-06T16:52:00Z">
        <w:r>
          <w:rPr>
            <w:rFonts w:hint="eastAsia" w:eastAsia="宋体"/>
            <w:lang w:val="en-US" w:eastAsia="zh-CN"/>
          </w:rPr>
          <w:t xml:space="preserve"> requested </w:t>
        </w:r>
      </w:ins>
      <w:ins w:id="42" w:author="Xu" w:date="2024-04-06T16:52:00Z">
        <w:r>
          <w:rPr>
            <w:rFonts w:hint="eastAsia"/>
            <w:lang w:val="en-US" w:eastAsia="zh-CN"/>
          </w:rPr>
          <w:t xml:space="preserve">application </w:t>
        </w:r>
      </w:ins>
      <w:ins w:id="43" w:author="Xu" w:date="2024-04-06T16:52:00Z">
        <w:r>
          <w:rPr/>
          <w:t>data channel</w:t>
        </w:r>
      </w:ins>
      <w:ins w:id="44" w:author="Xu" w:date="2024-04-06T16:51:44Z">
        <w:r>
          <w:rPr>
            <w:lang w:eastAsia="zh-CN"/>
          </w:rPr>
          <w:t>;</w:t>
        </w:r>
      </w:ins>
      <w:ins w:id="45" w:author="Xu" w:date="2024-04-06T16:52:02Z">
        <w:r>
          <w:rPr>
            <w:rFonts w:hint="eastAsia"/>
            <w:lang w:val="en-US" w:eastAsia="zh-CN"/>
          </w:rPr>
          <w:t xml:space="preserve"> </w:t>
        </w:r>
      </w:ins>
      <w:ins w:id="46" w:author="Xu" w:date="2024-04-06T16:52:03Z">
        <w:r>
          <w:rPr>
            <w:rFonts w:hint="eastAsia"/>
            <w:lang w:val="en-US" w:eastAsia="zh-CN"/>
          </w:rPr>
          <w:t>or</w:t>
        </w:r>
      </w:ins>
    </w:p>
    <w:p>
      <w:pPr>
        <w:pStyle w:val="124"/>
        <w:numPr>
          <w:ilvl w:val="0"/>
          <w:numId w:val="4"/>
        </w:numPr>
        <w:rPr>
          <w:ins w:id="47" w:author="Xu" w:date="2024-04-06T16:51:44Z"/>
          <w:lang w:eastAsia="zh-CN"/>
        </w:rPr>
      </w:pPr>
      <w:ins w:id="48" w:author="Xu" w:date="2024-04-06T16:52:15Z">
        <w:r>
          <w:rPr>
            <w:rFonts w:hint="eastAsia"/>
            <w:lang w:val="en-US" w:eastAsia="zh-CN"/>
          </w:rPr>
          <w:t>the data channel media description containing th</w:t>
        </w:r>
      </w:ins>
      <w:ins w:id="49" w:author="Xu" w:date="2024-04-06T16:57:46Z">
        <w:r>
          <w:rPr>
            <w:rFonts w:hint="eastAsia"/>
            <w:lang w:val="en-US" w:eastAsia="zh-CN"/>
          </w:rPr>
          <w:t>is</w:t>
        </w:r>
      </w:ins>
      <w:ins w:id="50" w:author="Xu" w:date="2024-04-06T16:52:15Z">
        <w:r>
          <w:rPr>
            <w:rFonts w:hint="eastAsia"/>
            <w:lang w:val="en-US" w:eastAsia="zh-CN"/>
          </w:rPr>
          <w:t xml:space="preserve"> </w:t>
        </w:r>
      </w:ins>
      <w:ins w:id="51" w:author="Xu" w:date="2024-04-06T16:52:15Z">
        <w:r>
          <w:rPr>
            <w:rFonts w:hint="eastAsia" w:eastAsia="宋体"/>
            <w:lang w:val="en-US" w:eastAsia="zh-CN"/>
          </w:rPr>
          <w:t xml:space="preserve">requested </w:t>
        </w:r>
      </w:ins>
      <w:ins w:id="52" w:author="Xu" w:date="2024-04-06T16:52:15Z">
        <w:r>
          <w:rPr>
            <w:rFonts w:hint="eastAsia"/>
            <w:lang w:val="en-US" w:eastAsia="zh-CN"/>
          </w:rPr>
          <w:t xml:space="preserve">application </w:t>
        </w:r>
      </w:ins>
      <w:ins w:id="53" w:author="Xu" w:date="2024-04-06T16:52:15Z">
        <w:r>
          <w:rPr/>
          <w:t>data channel</w:t>
        </w:r>
      </w:ins>
      <w:ins w:id="54" w:author="Xu" w:date="2024-04-06T16:52:15Z">
        <w:r>
          <w:rPr>
            <w:rFonts w:hint="eastAsia"/>
            <w:lang w:val="en-US" w:eastAsia="zh-CN"/>
          </w:rPr>
          <w:t xml:space="preserve"> if no other </w:t>
        </w:r>
      </w:ins>
      <w:ins w:id="55" w:author="Xu" w:date="2024-04-06T16:52:15Z">
        <w:r>
          <w:rPr/>
          <w:t>"</w:t>
        </w:r>
      </w:ins>
      <w:ins w:id="56" w:author="Xu" w:date="2024-04-06T16:52:15Z">
        <w:r>
          <w:rPr>
            <w:lang w:eastAsia="zh-CN"/>
          </w:rPr>
          <w:t>a=dcmap</w:t>
        </w:r>
      </w:ins>
      <w:ins w:id="57" w:author="Xu" w:date="2024-04-06T16:52:15Z">
        <w:r>
          <w:rPr/>
          <w:t xml:space="preserve">" </w:t>
        </w:r>
      </w:ins>
      <w:ins w:id="58" w:author="Xu" w:date="2024-04-06T16:52:15Z">
        <w:r>
          <w:rPr>
            <w:rFonts w:hint="eastAsia" w:eastAsia="宋体"/>
            <w:lang w:val="en-US" w:eastAsia="zh-CN"/>
          </w:rPr>
          <w:t xml:space="preserve">attribute </w:t>
        </w:r>
      </w:ins>
      <w:ins w:id="59" w:author="Xu" w:date="2024-04-06T16:52:15Z">
        <w:r>
          <w:rPr/>
          <w:t xml:space="preserve">line </w:t>
        </w:r>
      </w:ins>
      <w:ins w:id="60" w:author="Xu" w:date="2024-04-06T16:52:15Z">
        <w:r>
          <w:rPr>
            <w:rFonts w:hint="eastAsia" w:eastAsia="宋体"/>
            <w:lang w:val="en-US" w:eastAsia="zh-CN"/>
          </w:rPr>
          <w:t xml:space="preserve">existed in this </w:t>
        </w:r>
      </w:ins>
      <w:ins w:id="61" w:author="Xu" w:date="2024-04-06T16:52:15Z">
        <w:r>
          <w:rPr>
            <w:rFonts w:hint="eastAsia"/>
            <w:lang w:val="en-US" w:eastAsia="zh-CN"/>
          </w:rPr>
          <w:t>media description</w:t>
        </w:r>
      </w:ins>
      <w:ins w:id="62" w:author="Xu" w:date="2024-04-06T16:52:18Z">
        <w:r>
          <w:rPr>
            <w:rFonts w:hint="eastAsia"/>
            <w:lang w:val="en-US" w:eastAsia="zh-CN"/>
          </w:rPr>
          <w:t>;</w:t>
        </w:r>
      </w:ins>
    </w:p>
    <w:p>
      <w:pPr>
        <w:pStyle w:val="123"/>
        <w:rPr>
          <w:ins w:id="63" w:author="Xu" w:date="2024-04-06T16:36:55Z"/>
          <w:lang w:val="en-US" w:eastAsia="zh-CN"/>
        </w:rPr>
      </w:pPr>
      <w:ins w:id="64" w:author="Xu" w:date="2024-04-06T16:36:55Z">
        <w:r>
          <w:rPr>
            <w:rFonts w:hint="eastAsia"/>
            <w:lang w:val="en-US" w:eastAsia="zh-CN"/>
          </w:rPr>
          <w:t>-</w:t>
        </w:r>
      </w:ins>
      <w:ins w:id="65" w:author="Xu" w:date="2024-04-06T16:36:55Z">
        <w:r>
          <w:rPr>
            <w:rFonts w:hint="eastAsia"/>
            <w:lang w:val="en-US" w:eastAsia="zh-CN"/>
          </w:rPr>
          <w:tab/>
        </w:r>
      </w:ins>
      <w:ins w:id="66" w:author="Xu" w:date="2024-04-06T16:36:55Z">
        <w:r>
          <w:rPr>
            <w:lang w:val="en-US" w:eastAsia="zh-CN"/>
          </w:rPr>
          <w:t>continue the ongoing session procedure; and</w:t>
        </w:r>
      </w:ins>
    </w:p>
    <w:p>
      <w:pPr>
        <w:pStyle w:val="123"/>
        <w:rPr>
          <w:ins w:id="67" w:author="Xu" w:date="2024-04-06T16:36:38Z"/>
          <w:lang w:val="en-US" w:eastAsia="zh-CN"/>
        </w:rPr>
      </w:pPr>
      <w:ins w:id="68" w:author="Xu" w:date="2024-04-06T16:37:03Z">
        <w:r>
          <w:rPr>
            <w:rFonts w:hint="eastAsia"/>
            <w:lang w:val="en-US" w:eastAsia="zh-CN"/>
          </w:rPr>
          <w:t>-</w:t>
        </w:r>
      </w:ins>
      <w:ins w:id="69" w:author="Xu" w:date="2024-04-06T16:37:03Z">
        <w:r>
          <w:rPr>
            <w:rFonts w:hint="eastAsia"/>
            <w:lang w:val="en-US" w:eastAsia="zh-CN"/>
          </w:rPr>
          <w:tab/>
        </w:r>
      </w:ins>
      <w:ins w:id="70" w:author="Xu" w:date="2024-04-06T16:40:42Z">
        <w:r>
          <w:rPr>
            <w:lang w:val="en-US" w:eastAsia="zh-CN"/>
          </w:rPr>
          <w:t xml:space="preserve">set the port number of the </w:t>
        </w:r>
      </w:ins>
      <w:ins w:id="71" w:author="Xu" w:date="2024-04-08T16:19:56Z">
        <w:r>
          <w:rPr>
            <w:lang w:val="en-US" w:eastAsia="zh-CN"/>
          </w:rPr>
          <w:t>"</w:t>
        </w:r>
      </w:ins>
      <w:ins w:id="72" w:author="Xu" w:date="2024-04-06T16:40:42Z">
        <w:r>
          <w:rPr>
            <w:lang w:val="en-US" w:eastAsia="zh-CN"/>
          </w:rPr>
          <w:t>m=</w:t>
        </w:r>
      </w:ins>
      <w:ins w:id="73" w:author="Xu" w:date="2024-04-08T16:19:56Z">
        <w:r>
          <w:rPr>
            <w:lang w:val="en-US" w:eastAsia="zh-CN"/>
          </w:rPr>
          <w:t>"</w:t>
        </w:r>
      </w:ins>
      <w:ins w:id="74" w:author="Xu" w:date="2024-04-06T16:40:42Z">
        <w:r>
          <w:rPr>
            <w:lang w:val="en-US" w:eastAsia="zh-CN"/>
          </w:rPr>
          <w:t xml:space="preserve"> lines for </w:t>
        </w:r>
      </w:ins>
      <w:ins w:id="75" w:author="Xu" w:date="2024-04-06T16:53:32Z">
        <w:r>
          <w:rPr>
            <w:rFonts w:hint="eastAsia"/>
            <w:lang w:val="en-US" w:eastAsia="zh-CN"/>
          </w:rPr>
          <w:t xml:space="preserve">the </w:t>
        </w:r>
      </w:ins>
      <w:ins w:id="76" w:author="Xu" w:date="2024-04-06T16:40:42Z">
        <w:r>
          <w:rPr>
            <w:lang w:val="en-US" w:eastAsia="zh-CN"/>
          </w:rPr>
          <w:t xml:space="preserve">data channel </w:t>
        </w:r>
      </w:ins>
      <w:ins w:id="77" w:author="Xu" w:date="2024-04-06T16:53:46Z">
        <w:r>
          <w:rPr>
            <w:rFonts w:hint="eastAsia"/>
            <w:lang w:val="en-US" w:eastAsia="zh-CN"/>
          </w:rPr>
          <w:t>media description</w:t>
        </w:r>
      </w:ins>
      <w:ins w:id="78" w:author="Xu" w:date="2024-04-06T16:53:58Z">
        <w:r>
          <w:rPr>
            <w:rFonts w:hint="eastAsia"/>
            <w:lang w:val="en-US" w:eastAsia="zh-CN"/>
          </w:rPr>
          <w:t xml:space="preserve"> c</w:t>
        </w:r>
      </w:ins>
      <w:ins w:id="79" w:author="Xu" w:date="2024-04-06T16:53:59Z">
        <w:r>
          <w:rPr>
            <w:rFonts w:hint="eastAsia"/>
            <w:lang w:val="en-US" w:eastAsia="zh-CN"/>
          </w:rPr>
          <w:t>ont</w:t>
        </w:r>
      </w:ins>
      <w:ins w:id="80" w:author="Xu" w:date="2024-04-06T16:54:00Z">
        <w:r>
          <w:rPr>
            <w:rFonts w:hint="eastAsia"/>
            <w:lang w:val="en-US" w:eastAsia="zh-CN"/>
          </w:rPr>
          <w:t>aini</w:t>
        </w:r>
      </w:ins>
      <w:ins w:id="81" w:author="Xu" w:date="2024-04-06T16:54:01Z">
        <w:r>
          <w:rPr>
            <w:rFonts w:hint="eastAsia"/>
            <w:lang w:val="en-US" w:eastAsia="zh-CN"/>
          </w:rPr>
          <w:t xml:space="preserve">ng </w:t>
        </w:r>
      </w:ins>
      <w:ins w:id="82" w:author="Xu" w:date="2024-04-06T16:54:02Z">
        <w:r>
          <w:rPr>
            <w:rFonts w:hint="eastAsia"/>
            <w:lang w:val="en-US" w:eastAsia="zh-CN"/>
          </w:rPr>
          <w:t>th</w:t>
        </w:r>
      </w:ins>
      <w:ins w:id="83" w:author="Xu" w:date="2024-04-06T16:58:48Z">
        <w:r>
          <w:rPr>
            <w:rFonts w:hint="eastAsia"/>
            <w:lang w:val="en-US" w:eastAsia="zh-CN"/>
          </w:rPr>
          <w:t>is</w:t>
        </w:r>
      </w:ins>
      <w:ins w:id="84" w:author="Xu" w:date="2024-04-06T16:54:02Z">
        <w:r>
          <w:rPr>
            <w:rFonts w:hint="eastAsia"/>
            <w:lang w:val="en-US" w:eastAsia="zh-CN"/>
          </w:rPr>
          <w:t xml:space="preserve"> </w:t>
        </w:r>
      </w:ins>
      <w:ins w:id="85" w:author="Xu" w:date="2024-04-06T16:54:11Z">
        <w:r>
          <w:rPr>
            <w:rFonts w:hint="eastAsia" w:eastAsia="宋体"/>
            <w:lang w:val="en-US" w:eastAsia="zh-CN"/>
          </w:rPr>
          <w:t xml:space="preserve">requested </w:t>
        </w:r>
      </w:ins>
      <w:ins w:id="86" w:author="Xu" w:date="2024-04-06T16:54:11Z">
        <w:r>
          <w:rPr>
            <w:rFonts w:hint="eastAsia"/>
            <w:lang w:val="en-US" w:eastAsia="zh-CN"/>
          </w:rPr>
          <w:t xml:space="preserve">application </w:t>
        </w:r>
      </w:ins>
      <w:ins w:id="87" w:author="Xu" w:date="2024-04-06T16:54:11Z">
        <w:r>
          <w:rPr/>
          <w:t>data channel</w:t>
        </w:r>
      </w:ins>
      <w:ins w:id="88" w:author="Xu" w:date="2024-04-06T16:53:48Z">
        <w:r>
          <w:rPr>
            <w:rFonts w:hint="eastAsia"/>
            <w:lang w:val="en-US" w:eastAsia="zh-CN"/>
          </w:rPr>
          <w:t xml:space="preserve"> </w:t>
        </w:r>
      </w:ins>
      <w:ins w:id="89" w:author="Xu" w:date="2024-04-06T16:40:42Z">
        <w:r>
          <w:rPr>
            <w:lang w:val="en-US" w:eastAsia="zh-CN"/>
          </w:rPr>
          <w:t>as zero in the SDP answer</w:t>
        </w:r>
      </w:ins>
      <w:ins w:id="90" w:author="Xu" w:date="2024-04-06T16:40:42Z">
        <w:r>
          <w:rPr>
            <w:rFonts w:hint="eastAsia"/>
            <w:lang w:val="en-US" w:eastAsia="zh-CN"/>
          </w:rPr>
          <w:t xml:space="preserve"> of the response to the re-INVITE request</w:t>
        </w:r>
      </w:ins>
      <w:ins w:id="91" w:author="Xu" w:date="2024-04-06T16:56:18Z">
        <w:r>
          <w:rPr>
            <w:rFonts w:hint="eastAsia"/>
            <w:lang w:val="en-US" w:eastAsia="zh-CN"/>
          </w:rPr>
          <w:t xml:space="preserve"> </w:t>
        </w:r>
      </w:ins>
      <w:ins w:id="92" w:author="Xu" w:date="2024-04-06T16:56:19Z">
        <w:r>
          <w:rPr>
            <w:rFonts w:hint="eastAsia"/>
            <w:lang w:val="en-US" w:eastAsia="zh-CN"/>
          </w:rPr>
          <w:t xml:space="preserve">in the </w:t>
        </w:r>
      </w:ins>
      <w:ins w:id="93" w:author="Xu" w:date="2024-04-06T16:56:20Z">
        <w:r>
          <w:rPr>
            <w:rFonts w:hint="eastAsia"/>
            <w:lang w:val="en-US" w:eastAsia="zh-CN"/>
          </w:rPr>
          <w:t>case</w:t>
        </w:r>
      </w:ins>
      <w:ins w:id="94" w:author="Xu" w:date="2024-04-06T17:21:10Z">
        <w:r>
          <w:rPr>
            <w:rFonts w:hint="eastAsia"/>
            <w:lang w:val="en-US" w:eastAsia="zh-CN"/>
          </w:rPr>
          <w:t xml:space="preserve"> </w:t>
        </w:r>
      </w:ins>
      <w:ins w:id="95" w:author="Xu" w:date="2024-04-06T16:56:22Z">
        <w:r>
          <w:rPr>
            <w:rFonts w:hint="eastAsia"/>
            <w:lang w:val="en-US" w:eastAsia="zh-CN"/>
          </w:rPr>
          <w:t>2</w:t>
        </w:r>
      </w:ins>
      <w:ins w:id="96" w:author="Xu" w:date="2024-04-06T16:56:23Z">
        <w:r>
          <w:rPr>
            <w:rFonts w:hint="eastAsia"/>
            <w:lang w:val="en-US" w:eastAsia="zh-CN"/>
          </w:rPr>
          <w:t>)</w:t>
        </w:r>
      </w:ins>
      <w:ins w:id="97" w:author="Xu" w:date="2024-04-06T16:40:42Z">
        <w:r>
          <w:rPr>
            <w:lang w:val="en-US" w:eastAsia="zh-CN"/>
          </w:rPr>
          <w:t>.</w:t>
        </w:r>
      </w:ins>
    </w:p>
    <w:p>
      <w:pPr>
        <w:pStyle w:val="123"/>
        <w:rPr>
          <w:rFonts w:hint="eastAsia"/>
          <w:lang w:val="en-US"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bidi w:val="0"/>
        <w:rPr>
          <w:rFonts w:hint="eastAsia"/>
          <w:lang w:val="en-US" w:eastAsia="zh-CN"/>
        </w:rPr>
      </w:pPr>
    </w:p>
    <w:p>
      <w:pPr>
        <w:pStyle w:val="5"/>
        <w:rPr>
          <w:lang w:val="en-US"/>
        </w:rPr>
      </w:pPr>
      <w:bookmarkStart w:id="7" w:name="_Toc31229"/>
      <w:bookmarkStart w:id="8" w:name="_Toc19069"/>
      <w:r>
        <w:rPr>
          <w:rFonts w:hint="eastAsia"/>
          <w:lang w:val="en-US" w:eastAsia="zh-CN"/>
        </w:rPr>
        <w:t>9.4.3</w:t>
      </w:r>
      <w:r>
        <w:rPr>
          <w:rFonts w:hint="eastAsia"/>
          <w:lang w:val="en-US" w:eastAsia="zh-CN"/>
        </w:rPr>
        <w:tab/>
      </w:r>
      <w:r>
        <w:rPr>
          <w:rFonts w:hint="eastAsia"/>
          <w:lang w:val="en-US" w:eastAsia="zh-CN"/>
        </w:rPr>
        <w:t>In</w:t>
      </w:r>
      <w:r>
        <w:t>sufficient data channel resource</w:t>
      </w:r>
      <w:bookmarkEnd w:id="7"/>
      <w:bookmarkEnd w:id="8"/>
    </w:p>
    <w:p>
      <w:pPr>
        <w:pStyle w:val="6"/>
        <w:numPr>
          <w:ilvl w:val="255"/>
          <w:numId w:val="0"/>
        </w:numPr>
        <w:rPr>
          <w:lang w:val="en-US" w:eastAsia="zh-CN"/>
        </w:rPr>
      </w:pPr>
      <w:bookmarkStart w:id="9" w:name="_Toc6966"/>
      <w:bookmarkStart w:id="10" w:name="_Toc2544"/>
      <w:r>
        <w:rPr>
          <w:rFonts w:hint="eastAsia"/>
          <w:lang w:val="en-US" w:eastAsia="zh-CN"/>
        </w:rPr>
        <w:t>9.4.3.1</w:t>
      </w:r>
      <w:r>
        <w:rPr>
          <w:rFonts w:hint="eastAsia"/>
          <w:lang w:val="en-US" w:eastAsia="zh-CN"/>
        </w:rPr>
        <w:tab/>
      </w:r>
      <w:r>
        <w:rPr>
          <w:lang w:val="en-US" w:eastAsia="zh-CN"/>
        </w:rPr>
        <w:t>Actions at the</w:t>
      </w:r>
      <w:r>
        <w:rPr>
          <w:rFonts w:hint="eastAsia"/>
          <w:lang w:val="en-US" w:eastAsia="zh-CN"/>
        </w:rPr>
        <w:t xml:space="preserve"> IMS AS</w:t>
      </w:r>
      <w:bookmarkEnd w:id="9"/>
      <w:bookmarkEnd w:id="10"/>
    </w:p>
    <w:p>
      <w:pPr>
        <w:rPr>
          <w:lang w:val="en-US" w:eastAsia="zh-CN"/>
        </w:rPr>
      </w:pPr>
      <w:r>
        <w:rPr>
          <w:lang w:val="en-US" w:eastAsia="zh-CN"/>
        </w:rPr>
        <w:t>If</w:t>
      </w:r>
      <w:r>
        <w:rPr>
          <w:rFonts w:hint="eastAsia"/>
          <w:lang w:val="en-US" w:eastAsia="zh-CN"/>
        </w:rPr>
        <w:t xml:space="preserve"> the IMS AS </w:t>
      </w:r>
      <w:r>
        <w:rPr>
          <w:lang w:val="en-US" w:eastAsia="zh-CN"/>
        </w:rPr>
        <w:t xml:space="preserve">receives an error response message to a </w:t>
      </w:r>
      <w:ins w:id="98" w:author="Xu" w:date="2024-04-06T17:00:27Z">
        <w:r>
          <w:rPr>
            <w:rFonts w:hint="eastAsia"/>
            <w:lang w:val="en-US" w:eastAsia="zh-CN"/>
          </w:rPr>
          <w:t>boo</w:t>
        </w:r>
      </w:ins>
      <w:ins w:id="99" w:author="Xu" w:date="2024-04-06T17:00:28Z">
        <w:r>
          <w:rPr>
            <w:rFonts w:hint="eastAsia"/>
            <w:lang w:val="en-US" w:eastAsia="zh-CN"/>
          </w:rPr>
          <w:t>tst</w:t>
        </w:r>
      </w:ins>
      <w:ins w:id="100" w:author="Xu" w:date="2024-04-06T17:00:29Z">
        <w:r>
          <w:rPr>
            <w:rFonts w:hint="eastAsia"/>
            <w:lang w:val="en-US" w:eastAsia="zh-CN"/>
          </w:rPr>
          <w:t>rap</w:t>
        </w:r>
      </w:ins>
      <w:ins w:id="101" w:author="Xu" w:date="2024-04-06T17:00:30Z">
        <w:r>
          <w:rPr>
            <w:rFonts w:hint="eastAsia"/>
            <w:lang w:val="en-US" w:eastAsia="zh-CN"/>
          </w:rPr>
          <w:t xml:space="preserve"> </w:t>
        </w:r>
      </w:ins>
      <w:r>
        <w:rPr>
          <w:lang w:val="en-US" w:eastAsia="zh-CN"/>
        </w:rPr>
        <w:t xml:space="preserve">data channel resource reservation/update request, </w:t>
      </w:r>
      <w:r>
        <w:rPr>
          <w:rFonts w:hint="eastAsia"/>
          <w:lang w:val="en-US" w:eastAsia="zh-CN"/>
        </w:rPr>
        <w:t xml:space="preserve">the </w:t>
      </w:r>
      <w:r>
        <w:rPr>
          <w:lang w:val="en-US" w:eastAsia="zh-CN"/>
        </w:rPr>
        <w:t>IMS AS shall</w:t>
      </w:r>
      <w:r>
        <w:rPr>
          <w:rFonts w:hint="eastAsia"/>
          <w:lang w:val="en-US" w:eastAsia="zh-CN"/>
        </w:rPr>
        <w:t>:</w:t>
      </w:r>
    </w:p>
    <w:p>
      <w:pPr>
        <w:pStyle w:val="123"/>
        <w:rPr>
          <w:lang w:val="en-US" w:eastAsia="zh-CN"/>
        </w:rPr>
      </w:pPr>
      <w:r>
        <w:rPr>
          <w:rFonts w:hint="eastAsia"/>
          <w:lang w:val="en-US" w:eastAsia="zh-CN"/>
        </w:rPr>
        <w:t>-</w:t>
      </w:r>
      <w:r>
        <w:rPr>
          <w:rFonts w:hint="eastAsia"/>
          <w:lang w:val="en-US" w:eastAsia="zh-CN"/>
        </w:rPr>
        <w:tab/>
      </w:r>
      <w:r>
        <w:rPr>
          <w:lang w:val="en-US" w:eastAsia="zh-CN"/>
        </w:rPr>
        <w:t xml:space="preserve">remove the data channel </w:t>
      </w:r>
      <w:del w:id="102" w:author="Xu" w:date="2024-04-06T17:00:18Z">
        <w:r>
          <w:rPr>
            <w:lang w:val="en-US" w:eastAsia="zh-CN"/>
          </w:rPr>
          <w:delText>SDP</w:delText>
        </w:r>
      </w:del>
      <w:bookmarkStart w:id="11" w:name="_GoBack"/>
      <w:bookmarkEnd w:id="11"/>
      <w:r>
        <w:rPr>
          <w:lang w:val="en-US" w:eastAsia="zh-CN"/>
        </w:rPr>
        <w:t>media description from the SDP offer</w:t>
      </w:r>
      <w:r>
        <w:rPr>
          <w:rFonts w:hint="eastAsia"/>
          <w:lang w:val="en-US" w:eastAsia="zh-CN"/>
        </w:rPr>
        <w:t xml:space="preserve"> for the INVITE/re-INVITE request</w:t>
      </w:r>
      <w:r>
        <w:rPr>
          <w:lang w:val="en-US" w:eastAsia="zh-CN"/>
        </w:rPr>
        <w:t>;</w:t>
      </w:r>
    </w:p>
    <w:p>
      <w:pPr>
        <w:pStyle w:val="123"/>
        <w:rPr>
          <w:lang w:val="en-US" w:eastAsia="zh-CN"/>
        </w:rPr>
      </w:pPr>
      <w:r>
        <w:rPr>
          <w:rFonts w:hint="eastAsia"/>
          <w:lang w:val="en-US" w:eastAsia="zh-CN"/>
        </w:rPr>
        <w:t>-</w:t>
      </w:r>
      <w:r>
        <w:rPr>
          <w:rFonts w:hint="eastAsia"/>
          <w:lang w:val="en-US" w:eastAsia="zh-CN"/>
        </w:rPr>
        <w:tab/>
      </w:r>
      <w:r>
        <w:rPr>
          <w:rFonts w:hint="eastAsia"/>
          <w:lang w:val="en-US" w:eastAsia="zh-CN"/>
        </w:rPr>
        <w:t>continue the ongoing session procedure</w:t>
      </w:r>
      <w:r>
        <w:rPr>
          <w:lang w:val="en-US" w:eastAsia="zh-CN"/>
        </w:rPr>
        <w:t>; and</w:t>
      </w:r>
    </w:p>
    <w:p>
      <w:pPr>
        <w:pStyle w:val="123"/>
        <w:rPr>
          <w:lang w:val="en-US" w:eastAsia="zh-CN"/>
        </w:rPr>
      </w:pPr>
      <w:r>
        <w:rPr>
          <w:rFonts w:hint="eastAsia"/>
          <w:lang w:val="en-US" w:eastAsia="zh-CN"/>
        </w:rPr>
        <w:t>-</w:t>
      </w:r>
      <w:r>
        <w:rPr>
          <w:rFonts w:hint="eastAsia"/>
          <w:lang w:val="en-US" w:eastAsia="zh-CN"/>
        </w:rPr>
        <w:tab/>
      </w:r>
      <w:r>
        <w:rPr>
          <w:lang w:val="en-US" w:eastAsia="zh-CN"/>
        </w:rPr>
        <w:t xml:space="preserve">set the port number of the </w:t>
      </w:r>
      <w:r>
        <w:rPr>
          <w:szCs w:val="21"/>
        </w:rPr>
        <w:t>"</w:t>
      </w:r>
      <w:r>
        <w:rPr>
          <w:lang w:val="en-US" w:eastAsia="zh-CN"/>
        </w:rPr>
        <w:t>m=</w:t>
      </w:r>
      <w:r>
        <w:rPr>
          <w:szCs w:val="21"/>
        </w:rPr>
        <w:t>"</w:t>
      </w:r>
      <w:r>
        <w:rPr>
          <w:lang w:val="en-US" w:eastAsia="zh-CN"/>
        </w:rPr>
        <w:t xml:space="preserve"> lines for data channel as zero in the SDP answer</w:t>
      </w:r>
      <w:r>
        <w:rPr>
          <w:rFonts w:hint="eastAsia"/>
          <w:lang w:val="en-US" w:eastAsia="zh-CN"/>
        </w:rPr>
        <w:t xml:space="preserve"> of the response to the INVITE/re-INVITE request</w:t>
      </w:r>
      <w:r>
        <w:rPr>
          <w:lang w:val="en-US" w:eastAsia="zh-CN"/>
        </w:rPr>
        <w:t>.</w:t>
      </w:r>
      <w:r>
        <w:rPr>
          <w:rFonts w:hint="eastAsia"/>
          <w:lang w:val="en-US" w:eastAsia="zh-CN"/>
        </w:rPr>
        <w:t xml:space="preserve"> </w:t>
      </w:r>
    </w:p>
    <w:p>
      <w:pPr>
        <w:rPr>
          <w:ins w:id="103" w:author="Xu" w:date="2024-04-06T17:16:54Z"/>
          <w:lang w:val="en-US" w:eastAsia="zh-CN"/>
        </w:rPr>
      </w:pPr>
      <w:ins w:id="104" w:author="Xu" w:date="2024-04-06T17:16:54Z">
        <w:r>
          <w:rPr>
            <w:rFonts w:hint="eastAsia"/>
            <w:lang w:val="en-US" w:eastAsia="zh-CN"/>
          </w:rPr>
          <w:t xml:space="preserve">If the IMS AS </w:t>
        </w:r>
      </w:ins>
      <w:ins w:id="105" w:author="Xu" w:date="2024-04-06T17:18:22Z">
        <w:r>
          <w:rPr>
            <w:lang w:val="en-US" w:eastAsia="zh-CN"/>
          </w:rPr>
          <w:t>receives an error response message to</w:t>
        </w:r>
      </w:ins>
      <w:ins w:id="106" w:author="Xu" w:date="2024-04-06T17:16:54Z">
        <w:r>
          <w:rPr>
            <w:lang w:val="en-US" w:eastAsia="zh-CN"/>
          </w:rPr>
          <w:t xml:space="preserve"> a</w:t>
        </w:r>
      </w:ins>
      <w:ins w:id="107" w:author="Xu" w:date="2024-04-06T17:16:54Z">
        <w:r>
          <w:rPr>
            <w:rFonts w:hint="eastAsia"/>
            <w:lang w:val="en-US" w:eastAsia="zh-CN"/>
          </w:rPr>
          <w:t xml:space="preserve">n application </w:t>
        </w:r>
      </w:ins>
      <w:ins w:id="108" w:author="Xu" w:date="2024-04-06T17:16:54Z">
        <w:r>
          <w:rPr/>
          <w:t xml:space="preserve">data channel resource </w:t>
        </w:r>
      </w:ins>
      <w:ins w:id="109" w:author="Xu" w:date="2024-04-06T17:16:54Z">
        <w:r>
          <w:rPr>
            <w:rFonts w:hint="eastAsia"/>
          </w:rPr>
          <w:t>reservation</w:t>
        </w:r>
      </w:ins>
      <w:ins w:id="110" w:author="Xu" w:date="2024-04-06T17:16:54Z">
        <w:r>
          <w:rPr/>
          <w:t>/update request,</w:t>
        </w:r>
      </w:ins>
      <w:ins w:id="111" w:author="Xu" w:date="2024-04-06T17:16:54Z">
        <w:r>
          <w:rPr>
            <w:lang w:val="en-US" w:eastAsia="zh-CN"/>
          </w:rPr>
          <w:t xml:space="preserve"> the IMS </w:t>
        </w:r>
      </w:ins>
      <w:ins w:id="112" w:author="Xu" w:date="2024-04-06T17:16:54Z">
        <w:r>
          <w:rPr>
            <w:rFonts w:hint="eastAsia"/>
            <w:lang w:val="en-US" w:eastAsia="zh-CN"/>
          </w:rPr>
          <w:t xml:space="preserve">AS </w:t>
        </w:r>
      </w:ins>
      <w:ins w:id="113" w:author="Xu" w:date="2024-04-06T17:16:54Z">
        <w:r>
          <w:rPr>
            <w:lang w:val="en-US" w:eastAsia="zh-CN"/>
          </w:rPr>
          <w:t>shall</w:t>
        </w:r>
      </w:ins>
      <w:ins w:id="114" w:author="Xu" w:date="2024-04-06T17:16:54Z">
        <w:r>
          <w:rPr>
            <w:rFonts w:hint="eastAsia"/>
            <w:lang w:val="en-US" w:eastAsia="zh-CN"/>
          </w:rPr>
          <w:t>:</w:t>
        </w:r>
      </w:ins>
    </w:p>
    <w:p>
      <w:pPr>
        <w:pStyle w:val="123"/>
        <w:rPr>
          <w:ins w:id="115" w:author="Xu" w:date="2024-04-06T17:16:54Z"/>
          <w:rFonts w:hint="eastAsia"/>
          <w:lang w:val="en-US" w:eastAsia="zh-CN"/>
        </w:rPr>
      </w:pPr>
      <w:ins w:id="116" w:author="Xu" w:date="2024-04-06T17:16:54Z">
        <w:r>
          <w:rPr>
            <w:rFonts w:hint="eastAsia"/>
            <w:lang w:val="en-US" w:eastAsia="zh-CN"/>
          </w:rPr>
          <w:t>-</w:t>
        </w:r>
      </w:ins>
      <w:ins w:id="117" w:author="Xu" w:date="2024-04-06T17:16:54Z">
        <w:r>
          <w:rPr>
            <w:rFonts w:hint="eastAsia"/>
            <w:lang w:val="en-US" w:eastAsia="zh-CN"/>
          </w:rPr>
          <w:tab/>
        </w:r>
      </w:ins>
      <w:ins w:id="118" w:author="Xu" w:date="2024-04-06T17:16:54Z">
        <w:r>
          <w:rPr>
            <w:lang w:val="en-US" w:eastAsia="zh-CN"/>
          </w:rPr>
          <w:t xml:space="preserve">remove </w:t>
        </w:r>
      </w:ins>
      <w:ins w:id="119" w:author="Xu" w:date="2024-04-06T17:16:54Z">
        <w:r>
          <w:rPr>
            <w:rFonts w:hint="eastAsia"/>
            <w:lang w:val="en-US" w:eastAsia="zh-CN"/>
          </w:rPr>
          <w:t>from</w:t>
        </w:r>
      </w:ins>
      <w:ins w:id="120" w:author="Xu" w:date="2024-04-06T17:16:54Z">
        <w:r>
          <w:rPr>
            <w:lang w:val="en-US" w:eastAsia="zh-CN"/>
          </w:rPr>
          <w:t xml:space="preserve"> the SDP offer</w:t>
        </w:r>
      </w:ins>
      <w:ins w:id="121" w:author="Xu" w:date="2024-04-06T17:16:54Z">
        <w:r>
          <w:rPr>
            <w:rFonts w:hint="eastAsia"/>
            <w:lang w:val="en-US" w:eastAsia="zh-CN"/>
          </w:rPr>
          <w:t xml:space="preserve"> for the re-INVITE request:</w:t>
        </w:r>
      </w:ins>
    </w:p>
    <w:p>
      <w:pPr>
        <w:pStyle w:val="124"/>
        <w:numPr>
          <w:ilvl w:val="0"/>
          <w:numId w:val="5"/>
          <w:ins w:id="123" w:author="Xu" w:date=""/>
        </w:numPr>
        <w:ind w:left="845" w:hanging="245"/>
        <w:rPr>
          <w:ins w:id="124" w:author="Xu" w:date="2024-04-06T17:16:54Z"/>
          <w:lang w:eastAsia="zh-CN"/>
        </w:rPr>
        <w:pPrChange w:id="122" w:author="Xu" w:date="2024-04-06T17:20:04Z">
          <w:pPr>
            <w:pStyle w:val="124"/>
            <w:numPr>
              <w:ilvl w:val="0"/>
              <w:numId w:val="4"/>
            </w:numPr>
          </w:pPr>
        </w:pPrChange>
      </w:pPr>
      <w:ins w:id="125" w:author="Xu" w:date="2024-04-06T17:16:54Z">
        <w:r>
          <w:rPr>
            <w:lang w:val="en-US" w:eastAsia="zh-CN"/>
          </w:rPr>
          <w:t xml:space="preserve">the </w:t>
        </w:r>
      </w:ins>
      <w:ins w:id="126" w:author="Xu" w:date="2024-04-06T17:16:54Z">
        <w:r>
          <w:rPr>
            <w:rFonts w:eastAsia="Times New Roman"/>
          </w:rPr>
          <w:t>"a=dcmap" line</w:t>
        </w:r>
      </w:ins>
      <w:ins w:id="127" w:author="Xu" w:date="2024-04-06T17:16:54Z">
        <w:r>
          <w:rPr>
            <w:rFonts w:hint="eastAsia" w:eastAsia="宋体"/>
            <w:lang w:val="en-US" w:eastAsia="zh-CN"/>
          </w:rPr>
          <w:t xml:space="preserve"> associated to this requested </w:t>
        </w:r>
      </w:ins>
      <w:ins w:id="128" w:author="Xu" w:date="2024-04-06T17:16:54Z">
        <w:r>
          <w:rPr>
            <w:rFonts w:hint="eastAsia"/>
            <w:lang w:val="en-US" w:eastAsia="zh-CN"/>
          </w:rPr>
          <w:t xml:space="preserve">application </w:t>
        </w:r>
      </w:ins>
      <w:ins w:id="129" w:author="Xu" w:date="2024-04-06T17:16:54Z">
        <w:r>
          <w:rPr/>
          <w:t>data channel</w:t>
        </w:r>
      </w:ins>
      <w:ins w:id="130" w:author="Xu" w:date="2024-04-06T17:16:54Z">
        <w:r>
          <w:rPr>
            <w:lang w:eastAsia="zh-CN"/>
          </w:rPr>
          <w:t>;</w:t>
        </w:r>
      </w:ins>
      <w:ins w:id="131" w:author="Xu" w:date="2024-04-06T17:16:54Z">
        <w:r>
          <w:rPr>
            <w:rFonts w:hint="eastAsia"/>
            <w:lang w:val="en-US" w:eastAsia="zh-CN"/>
          </w:rPr>
          <w:t xml:space="preserve"> or</w:t>
        </w:r>
      </w:ins>
    </w:p>
    <w:p>
      <w:pPr>
        <w:pStyle w:val="124"/>
        <w:numPr>
          <w:ilvl w:val="0"/>
          <w:numId w:val="5"/>
          <w:ins w:id="133" w:author="Xu" w:date=""/>
        </w:numPr>
        <w:ind w:left="845" w:hanging="245"/>
        <w:rPr>
          <w:ins w:id="134" w:author="Xu" w:date="2024-04-06T17:16:54Z"/>
          <w:lang w:eastAsia="zh-CN"/>
        </w:rPr>
        <w:pPrChange w:id="132" w:author="Xu" w:date="2024-04-06T17:20:04Z">
          <w:pPr>
            <w:pStyle w:val="124"/>
            <w:numPr>
              <w:ilvl w:val="0"/>
              <w:numId w:val="4"/>
            </w:numPr>
          </w:pPr>
        </w:pPrChange>
      </w:pPr>
      <w:ins w:id="135" w:author="Xu" w:date="2024-04-06T17:16:54Z">
        <w:r>
          <w:rPr>
            <w:rFonts w:hint="eastAsia"/>
            <w:lang w:val="en-US" w:eastAsia="zh-CN"/>
          </w:rPr>
          <w:t xml:space="preserve">the data channel media description containing this </w:t>
        </w:r>
      </w:ins>
      <w:ins w:id="136" w:author="Xu" w:date="2024-04-06T17:16:54Z">
        <w:r>
          <w:rPr>
            <w:rFonts w:hint="eastAsia" w:eastAsia="宋体"/>
            <w:lang w:val="en-US" w:eastAsia="zh-CN"/>
          </w:rPr>
          <w:t xml:space="preserve">requested </w:t>
        </w:r>
      </w:ins>
      <w:ins w:id="137" w:author="Xu" w:date="2024-04-06T17:16:54Z">
        <w:r>
          <w:rPr>
            <w:rFonts w:hint="eastAsia"/>
            <w:lang w:val="en-US" w:eastAsia="zh-CN"/>
          </w:rPr>
          <w:t xml:space="preserve">application </w:t>
        </w:r>
      </w:ins>
      <w:ins w:id="138" w:author="Xu" w:date="2024-04-06T17:16:54Z">
        <w:r>
          <w:rPr/>
          <w:t>data channel</w:t>
        </w:r>
      </w:ins>
      <w:ins w:id="139" w:author="Xu" w:date="2024-04-06T17:16:54Z">
        <w:r>
          <w:rPr>
            <w:rFonts w:hint="eastAsia"/>
            <w:lang w:val="en-US" w:eastAsia="zh-CN"/>
          </w:rPr>
          <w:t xml:space="preserve"> if no other </w:t>
        </w:r>
      </w:ins>
      <w:ins w:id="140" w:author="Xu" w:date="2024-04-06T17:16:54Z">
        <w:r>
          <w:rPr/>
          <w:t>"</w:t>
        </w:r>
      </w:ins>
      <w:ins w:id="141" w:author="Xu" w:date="2024-04-06T17:16:54Z">
        <w:r>
          <w:rPr>
            <w:lang w:eastAsia="zh-CN"/>
          </w:rPr>
          <w:t>a=dcmap</w:t>
        </w:r>
      </w:ins>
      <w:ins w:id="142" w:author="Xu" w:date="2024-04-06T17:16:54Z">
        <w:r>
          <w:rPr/>
          <w:t xml:space="preserve">" </w:t>
        </w:r>
      </w:ins>
      <w:ins w:id="143" w:author="Xu" w:date="2024-04-06T17:16:54Z">
        <w:r>
          <w:rPr>
            <w:rFonts w:hint="eastAsia" w:eastAsia="宋体"/>
            <w:lang w:val="en-US" w:eastAsia="zh-CN"/>
          </w:rPr>
          <w:t xml:space="preserve">attribute </w:t>
        </w:r>
      </w:ins>
      <w:ins w:id="144" w:author="Xu" w:date="2024-04-06T17:16:54Z">
        <w:r>
          <w:rPr/>
          <w:t xml:space="preserve">line </w:t>
        </w:r>
      </w:ins>
      <w:ins w:id="145" w:author="Xu" w:date="2024-04-06T17:16:54Z">
        <w:r>
          <w:rPr>
            <w:rFonts w:hint="eastAsia" w:eastAsia="宋体"/>
            <w:lang w:val="en-US" w:eastAsia="zh-CN"/>
          </w:rPr>
          <w:t xml:space="preserve">existed in this </w:t>
        </w:r>
      </w:ins>
      <w:ins w:id="146" w:author="Xu" w:date="2024-04-06T17:16:54Z">
        <w:r>
          <w:rPr>
            <w:rFonts w:hint="eastAsia"/>
            <w:lang w:val="en-US" w:eastAsia="zh-CN"/>
          </w:rPr>
          <w:t>media description;</w:t>
        </w:r>
      </w:ins>
    </w:p>
    <w:p>
      <w:pPr>
        <w:pStyle w:val="123"/>
        <w:rPr>
          <w:ins w:id="147" w:author="Xu" w:date="2024-04-06T17:16:54Z"/>
          <w:lang w:val="en-US" w:eastAsia="zh-CN"/>
        </w:rPr>
      </w:pPr>
      <w:ins w:id="148" w:author="Xu" w:date="2024-04-06T17:16:54Z">
        <w:r>
          <w:rPr>
            <w:rFonts w:hint="eastAsia"/>
            <w:lang w:val="en-US" w:eastAsia="zh-CN"/>
          </w:rPr>
          <w:t>-</w:t>
        </w:r>
      </w:ins>
      <w:ins w:id="149" w:author="Xu" w:date="2024-04-06T17:16:54Z">
        <w:r>
          <w:rPr>
            <w:rFonts w:hint="eastAsia"/>
            <w:lang w:val="en-US" w:eastAsia="zh-CN"/>
          </w:rPr>
          <w:tab/>
        </w:r>
      </w:ins>
      <w:ins w:id="150" w:author="Xu" w:date="2024-04-06T17:16:54Z">
        <w:r>
          <w:rPr>
            <w:lang w:val="en-US" w:eastAsia="zh-CN"/>
          </w:rPr>
          <w:t>continue the ongoing session procedure; and</w:t>
        </w:r>
      </w:ins>
    </w:p>
    <w:p>
      <w:pPr>
        <w:pStyle w:val="123"/>
        <w:rPr>
          <w:ins w:id="151" w:author="Xu" w:date="2024-04-06T17:16:54Z"/>
          <w:lang w:val="en-US" w:eastAsia="zh-CN"/>
        </w:rPr>
      </w:pPr>
      <w:ins w:id="152" w:author="Xu" w:date="2024-04-06T17:16:54Z">
        <w:r>
          <w:rPr>
            <w:rFonts w:hint="eastAsia"/>
            <w:lang w:val="en-US" w:eastAsia="zh-CN"/>
          </w:rPr>
          <w:t>-</w:t>
        </w:r>
      </w:ins>
      <w:ins w:id="153" w:author="Xu" w:date="2024-04-06T17:16:54Z">
        <w:r>
          <w:rPr>
            <w:rFonts w:hint="eastAsia"/>
            <w:lang w:val="en-US" w:eastAsia="zh-CN"/>
          </w:rPr>
          <w:tab/>
        </w:r>
      </w:ins>
      <w:ins w:id="154" w:author="Xu" w:date="2024-04-06T17:16:54Z">
        <w:r>
          <w:rPr>
            <w:lang w:val="en-US" w:eastAsia="zh-CN"/>
          </w:rPr>
          <w:t xml:space="preserve">set the port number of the “m=” lines for </w:t>
        </w:r>
      </w:ins>
      <w:ins w:id="155" w:author="Xu" w:date="2024-04-06T17:16:54Z">
        <w:r>
          <w:rPr>
            <w:rFonts w:hint="eastAsia"/>
            <w:lang w:val="en-US" w:eastAsia="zh-CN"/>
          </w:rPr>
          <w:t xml:space="preserve">the </w:t>
        </w:r>
      </w:ins>
      <w:ins w:id="156" w:author="Xu" w:date="2024-04-06T17:16:54Z">
        <w:r>
          <w:rPr>
            <w:lang w:val="en-US" w:eastAsia="zh-CN"/>
          </w:rPr>
          <w:t xml:space="preserve">data channel </w:t>
        </w:r>
      </w:ins>
      <w:ins w:id="157" w:author="Xu" w:date="2024-04-06T17:16:54Z">
        <w:r>
          <w:rPr>
            <w:rFonts w:hint="eastAsia"/>
            <w:lang w:val="en-US" w:eastAsia="zh-CN"/>
          </w:rPr>
          <w:t xml:space="preserve">media description containing this </w:t>
        </w:r>
      </w:ins>
      <w:ins w:id="158" w:author="Xu" w:date="2024-04-06T17:16:54Z">
        <w:r>
          <w:rPr>
            <w:rFonts w:hint="eastAsia" w:eastAsia="宋体"/>
            <w:lang w:val="en-US" w:eastAsia="zh-CN"/>
          </w:rPr>
          <w:t xml:space="preserve">requested </w:t>
        </w:r>
      </w:ins>
      <w:ins w:id="159" w:author="Xu" w:date="2024-04-06T17:16:54Z">
        <w:r>
          <w:rPr>
            <w:rFonts w:hint="eastAsia"/>
            <w:lang w:val="en-US" w:eastAsia="zh-CN"/>
          </w:rPr>
          <w:t xml:space="preserve">application </w:t>
        </w:r>
      </w:ins>
      <w:ins w:id="160" w:author="Xu" w:date="2024-04-06T17:16:54Z">
        <w:r>
          <w:rPr/>
          <w:t>data channel</w:t>
        </w:r>
      </w:ins>
      <w:ins w:id="161" w:author="Xu" w:date="2024-04-06T17:16:54Z">
        <w:r>
          <w:rPr>
            <w:rFonts w:hint="eastAsia"/>
            <w:lang w:val="en-US" w:eastAsia="zh-CN"/>
          </w:rPr>
          <w:t xml:space="preserve"> </w:t>
        </w:r>
      </w:ins>
      <w:ins w:id="162" w:author="Xu" w:date="2024-04-06T17:16:54Z">
        <w:r>
          <w:rPr>
            <w:lang w:val="en-US" w:eastAsia="zh-CN"/>
          </w:rPr>
          <w:t>as zero in the SDP answer</w:t>
        </w:r>
      </w:ins>
      <w:ins w:id="163" w:author="Xu" w:date="2024-04-06T17:16:54Z">
        <w:r>
          <w:rPr>
            <w:rFonts w:hint="eastAsia"/>
            <w:lang w:val="en-US" w:eastAsia="zh-CN"/>
          </w:rPr>
          <w:t xml:space="preserve"> of the response to the re-INVITE request in the case</w:t>
        </w:r>
      </w:ins>
      <w:ins w:id="164" w:author="Xu" w:date="2024-04-06T17:21:04Z">
        <w:r>
          <w:rPr>
            <w:rFonts w:hint="eastAsia"/>
            <w:lang w:val="en-US" w:eastAsia="zh-CN"/>
          </w:rPr>
          <w:t xml:space="preserve"> </w:t>
        </w:r>
      </w:ins>
      <w:ins w:id="165" w:author="Xu" w:date="2024-04-06T17:16:54Z">
        <w:r>
          <w:rPr>
            <w:rFonts w:hint="eastAsia"/>
            <w:lang w:val="en-US" w:eastAsia="zh-CN"/>
          </w:rPr>
          <w:t>2)</w:t>
        </w:r>
      </w:ins>
      <w:ins w:id="166" w:author="Xu" w:date="2024-04-06T17:16:54Z">
        <w:r>
          <w:rPr>
            <w:lang w:val="en-US" w:eastAsia="zh-CN"/>
          </w:rPr>
          <w:t>.</w:t>
        </w:r>
      </w:ins>
    </w:p>
    <w:p>
      <w:pPr>
        <w:rPr>
          <w:rFonts w:hint="eastAsia"/>
          <w:lang w:val="en-US" w:eastAsia="zh-CN"/>
        </w:rPr>
      </w:pPr>
    </w:p>
    <w:p>
      <w:pPr>
        <w:rPr>
          <w:rFonts w:hint="eastAsia"/>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24EFFE"/>
    <w:multiLevelType w:val="singleLevel"/>
    <w:tmpl w:val="F724EFFE"/>
    <w:lvl w:ilvl="0" w:tentative="0">
      <w:start w:val="1"/>
      <w:numFmt w:val="decimal"/>
      <w:lvlText w:val="%1)"/>
      <w:lvlJc w:val="left"/>
      <w:pPr>
        <w:tabs>
          <w:tab w:val="left" w:pos="420"/>
        </w:tabs>
        <w:ind w:left="845" w:hanging="425"/>
      </w:pPr>
      <w:rPr>
        <w:rFonts w:hint="default"/>
      </w:rPr>
    </w:lvl>
  </w:abstractNum>
  <w:abstractNum w:abstractNumId="1">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2">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3">
    <w:nsid w:val="FFFFFF7E"/>
    <w:multiLevelType w:val="singleLevel"/>
    <w:tmpl w:val="FFFFFF7E"/>
    <w:lvl w:ilvl="0" w:tentative="0">
      <w:start w:val="1"/>
      <w:numFmt w:val="decimal"/>
      <w:pStyle w:val="45"/>
      <w:lvlText w:val="%1."/>
      <w:lvlJc w:val="left"/>
      <w:pPr>
        <w:tabs>
          <w:tab w:val="left" w:pos="1080"/>
        </w:tabs>
        <w:ind w:left="1080" w:hanging="360"/>
      </w:pPr>
    </w:lvl>
  </w:abstractNum>
  <w:abstractNum w:abstractNumId="4">
    <w:nsid w:val="1008431A"/>
    <w:multiLevelType w:val="multilevel"/>
    <w:tmpl w:val="1008431A"/>
    <w:lvl w:ilvl="0" w:tentative="0">
      <w:start w:val="1"/>
      <w:numFmt w:val="decimal"/>
      <w:lvlText w:val="%1)"/>
      <w:lvlJc w:val="left"/>
      <w:pPr>
        <w:ind w:left="987" w:hanging="420"/>
      </w:p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num w:numId="1">
    <w:abstractNumId w:val="3"/>
  </w:num>
  <w:num w:numId="2">
    <w:abstractNumId w:val="2"/>
  </w:num>
  <w:num w:numId="3">
    <w:abstractNumId w:val="1"/>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022E4A"/>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780EF9"/>
    <w:rsid w:val="03537505"/>
    <w:rsid w:val="04D028EF"/>
    <w:rsid w:val="054F6046"/>
    <w:rsid w:val="077F098F"/>
    <w:rsid w:val="082779ED"/>
    <w:rsid w:val="0B1769CA"/>
    <w:rsid w:val="0BA666AA"/>
    <w:rsid w:val="0E2A6DF7"/>
    <w:rsid w:val="0E91385E"/>
    <w:rsid w:val="0FB571D5"/>
    <w:rsid w:val="1058445F"/>
    <w:rsid w:val="10ED1C2C"/>
    <w:rsid w:val="11E206E3"/>
    <w:rsid w:val="11EC3A38"/>
    <w:rsid w:val="15F1014A"/>
    <w:rsid w:val="161A675A"/>
    <w:rsid w:val="183561F2"/>
    <w:rsid w:val="197D71E0"/>
    <w:rsid w:val="19FF3171"/>
    <w:rsid w:val="1AB339DA"/>
    <w:rsid w:val="1AEF4754"/>
    <w:rsid w:val="1DD73282"/>
    <w:rsid w:val="1DD77893"/>
    <w:rsid w:val="1E4A35C1"/>
    <w:rsid w:val="1F9065AE"/>
    <w:rsid w:val="1FA574F4"/>
    <w:rsid w:val="1FB75D16"/>
    <w:rsid w:val="208D63E6"/>
    <w:rsid w:val="239F0B7F"/>
    <w:rsid w:val="23E8189A"/>
    <w:rsid w:val="248A15AA"/>
    <w:rsid w:val="24A13C25"/>
    <w:rsid w:val="25142183"/>
    <w:rsid w:val="255F3814"/>
    <w:rsid w:val="258D2C47"/>
    <w:rsid w:val="25A43C4A"/>
    <w:rsid w:val="25A52EF8"/>
    <w:rsid w:val="25DD11AA"/>
    <w:rsid w:val="265A67F9"/>
    <w:rsid w:val="2746632B"/>
    <w:rsid w:val="294E6024"/>
    <w:rsid w:val="29D15B6F"/>
    <w:rsid w:val="2B02107F"/>
    <w:rsid w:val="2B1B02D6"/>
    <w:rsid w:val="2B937D0B"/>
    <w:rsid w:val="2BF51E45"/>
    <w:rsid w:val="2C0F739C"/>
    <w:rsid w:val="2D3E3687"/>
    <w:rsid w:val="2E0F243E"/>
    <w:rsid w:val="2E1A0A73"/>
    <w:rsid w:val="30837D76"/>
    <w:rsid w:val="32881628"/>
    <w:rsid w:val="34683319"/>
    <w:rsid w:val="34B20B82"/>
    <w:rsid w:val="34C42121"/>
    <w:rsid w:val="386D3170"/>
    <w:rsid w:val="38BE1079"/>
    <w:rsid w:val="39686697"/>
    <w:rsid w:val="3AE0652C"/>
    <w:rsid w:val="3B8D4AC4"/>
    <w:rsid w:val="3D0E0580"/>
    <w:rsid w:val="3D3440FA"/>
    <w:rsid w:val="3D541A0A"/>
    <w:rsid w:val="3E2B5F1B"/>
    <w:rsid w:val="3E693752"/>
    <w:rsid w:val="3E8F6876"/>
    <w:rsid w:val="3F2812E7"/>
    <w:rsid w:val="3F4200B2"/>
    <w:rsid w:val="3FD1113F"/>
    <w:rsid w:val="41BC3FBF"/>
    <w:rsid w:val="42117F33"/>
    <w:rsid w:val="42562684"/>
    <w:rsid w:val="42CF6A65"/>
    <w:rsid w:val="444A3897"/>
    <w:rsid w:val="44A14E43"/>
    <w:rsid w:val="45824C19"/>
    <w:rsid w:val="45D25E54"/>
    <w:rsid w:val="46014419"/>
    <w:rsid w:val="46AF1607"/>
    <w:rsid w:val="476649CF"/>
    <w:rsid w:val="47706643"/>
    <w:rsid w:val="47C82750"/>
    <w:rsid w:val="4A804742"/>
    <w:rsid w:val="4CF06ED7"/>
    <w:rsid w:val="4D1347FD"/>
    <w:rsid w:val="4DB93461"/>
    <w:rsid w:val="4E5A3196"/>
    <w:rsid w:val="4F487434"/>
    <w:rsid w:val="504A4B61"/>
    <w:rsid w:val="51272229"/>
    <w:rsid w:val="55F46B6B"/>
    <w:rsid w:val="565463B1"/>
    <w:rsid w:val="57B36560"/>
    <w:rsid w:val="57FB1BE5"/>
    <w:rsid w:val="58612C0E"/>
    <w:rsid w:val="586400DE"/>
    <w:rsid w:val="58CB625E"/>
    <w:rsid w:val="590C52A5"/>
    <w:rsid w:val="59704FCA"/>
    <w:rsid w:val="5C4A36C0"/>
    <w:rsid w:val="5D1560C5"/>
    <w:rsid w:val="6335752B"/>
    <w:rsid w:val="646237BE"/>
    <w:rsid w:val="65707267"/>
    <w:rsid w:val="683D77C1"/>
    <w:rsid w:val="693A17B3"/>
    <w:rsid w:val="6A32716F"/>
    <w:rsid w:val="6BA248C5"/>
    <w:rsid w:val="6D305B30"/>
    <w:rsid w:val="6DD062D9"/>
    <w:rsid w:val="6F794770"/>
    <w:rsid w:val="6FA50623"/>
    <w:rsid w:val="6FD17EF6"/>
    <w:rsid w:val="71BB0FFB"/>
    <w:rsid w:val="7449273D"/>
    <w:rsid w:val="782C4BE7"/>
    <w:rsid w:val="78337E41"/>
    <w:rsid w:val="791813B9"/>
    <w:rsid w:val="79330DE2"/>
    <w:rsid w:val="7A2F6982"/>
    <w:rsid w:val="7BF839F0"/>
    <w:rsid w:val="7C2835B6"/>
    <w:rsid w:val="7E5B1D70"/>
    <w:rsid w:val="7E761E54"/>
    <w:rsid w:val="7EBC4C83"/>
    <w:rsid w:val="7F4133D8"/>
    <w:rsid w:val="7F5C265F"/>
    <w:rsid w:val="7F61630B"/>
    <w:rsid w:val="7FF43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23"/>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Heading 1 Char"/>
    <w:link w:val="3"/>
    <w:qFormat/>
    <w:uiPriority w:val="0"/>
    <w:rPr>
      <w:rFonts w:ascii="Arial" w:hAnsi="Arial"/>
      <w:sz w:val="36"/>
      <w:lang w:val="en-GB" w:eastAsia="en-US"/>
    </w:rPr>
  </w:style>
  <w:style w:type="character" w:customStyle="1" w:styleId="138">
    <w:name w:val="Heading 2 Char"/>
    <w:link w:val="4"/>
    <w:qFormat/>
    <w:uiPriority w:val="0"/>
    <w:rPr>
      <w:rFonts w:ascii="Arial" w:hAnsi="Arial"/>
      <w:sz w:val="32"/>
      <w:lang w:val="en-GB" w:eastAsia="en-US"/>
    </w:rPr>
  </w:style>
  <w:style w:type="character" w:customStyle="1" w:styleId="139">
    <w:name w:val="Heading 3 Char"/>
    <w:link w:val="5"/>
    <w:qFormat/>
    <w:uiPriority w:val="0"/>
    <w:rPr>
      <w:rFonts w:ascii="Arial" w:hAnsi="Arial"/>
      <w:sz w:val="28"/>
      <w:lang w:val="en-GB" w:eastAsia="en-US"/>
    </w:rPr>
  </w:style>
  <w:style w:type="character" w:customStyle="1" w:styleId="140">
    <w:name w:val="Heading 4 Char"/>
    <w:link w:val="6"/>
    <w:qFormat/>
    <w:uiPriority w:val="0"/>
    <w:rPr>
      <w:rFonts w:ascii="Arial" w:hAnsi="Arial"/>
      <w:sz w:val="24"/>
      <w:lang w:val="en-GB" w:eastAsia="en-US"/>
    </w:rPr>
  </w:style>
  <w:style w:type="character" w:customStyle="1" w:styleId="141">
    <w:name w:val="Heading 5 Char"/>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Body Text Char"/>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Footer Char"/>
    <w:link w:val="61"/>
    <w:qFormat/>
    <w:uiPriority w:val="0"/>
    <w:rPr>
      <w:rFonts w:ascii="Arial" w:hAnsi="Arial"/>
      <w:b/>
      <w:i/>
      <w:sz w:val="18"/>
      <w:lang w:val="en-GB" w:eastAsia="en-US"/>
    </w:rPr>
  </w:style>
  <w:style w:type="character" w:customStyle="1" w:styleId="153">
    <w:name w:val="Footnote Text Char"/>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Balloon Text Char"/>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Body Text 2 Char"/>
    <w:basedOn w:val="91"/>
    <w:link w:val="77"/>
    <w:qFormat/>
    <w:uiPriority w:val="0"/>
    <w:rPr>
      <w:rFonts w:ascii="Times New Roman" w:hAnsi="Times New Roman"/>
      <w:lang w:val="en-GB" w:eastAsia="en-US"/>
    </w:rPr>
  </w:style>
  <w:style w:type="character" w:customStyle="1" w:styleId="158">
    <w:name w:val="Body Text 3 Char"/>
    <w:basedOn w:val="91"/>
    <w:link w:val="41"/>
    <w:qFormat/>
    <w:uiPriority w:val="0"/>
    <w:rPr>
      <w:rFonts w:ascii="Times New Roman" w:hAnsi="Times New Roman"/>
      <w:sz w:val="16"/>
      <w:szCs w:val="16"/>
      <w:lang w:val="en-GB" w:eastAsia="en-US"/>
    </w:rPr>
  </w:style>
  <w:style w:type="character" w:customStyle="1" w:styleId="159">
    <w:name w:val="Body Text First Indent Char"/>
    <w:basedOn w:val="150"/>
    <w:link w:val="87"/>
    <w:qFormat/>
    <w:uiPriority w:val="0"/>
    <w:rPr>
      <w:rFonts w:ascii="Times New Roman" w:hAnsi="Times New Roman"/>
      <w:lang w:val="en-GB" w:eastAsia="en-US"/>
    </w:rPr>
  </w:style>
  <w:style w:type="character" w:customStyle="1" w:styleId="160">
    <w:name w:val="Body Text Indent Char"/>
    <w:basedOn w:val="91"/>
    <w:link w:val="44"/>
    <w:qFormat/>
    <w:uiPriority w:val="0"/>
    <w:rPr>
      <w:rFonts w:ascii="Times New Roman" w:hAnsi="Times New Roman"/>
      <w:lang w:val="en-GB" w:eastAsia="en-US"/>
    </w:rPr>
  </w:style>
  <w:style w:type="character" w:customStyle="1" w:styleId="161">
    <w:name w:val="Body Text First Indent 2 Char"/>
    <w:basedOn w:val="160"/>
    <w:link w:val="88"/>
    <w:qFormat/>
    <w:uiPriority w:val="0"/>
    <w:rPr>
      <w:rFonts w:ascii="Times New Roman" w:hAnsi="Times New Roman"/>
      <w:lang w:val="en-GB" w:eastAsia="en-US"/>
    </w:rPr>
  </w:style>
  <w:style w:type="character" w:customStyle="1" w:styleId="162">
    <w:name w:val="Body Text Indent 2 Char"/>
    <w:basedOn w:val="91"/>
    <w:link w:val="57"/>
    <w:qFormat/>
    <w:uiPriority w:val="0"/>
    <w:rPr>
      <w:rFonts w:ascii="Times New Roman" w:hAnsi="Times New Roman"/>
      <w:lang w:val="en-GB" w:eastAsia="en-US"/>
    </w:rPr>
  </w:style>
  <w:style w:type="character" w:customStyle="1" w:styleId="163">
    <w:name w:val="Body Text Indent 3 Char"/>
    <w:basedOn w:val="91"/>
    <w:link w:val="72"/>
    <w:qFormat/>
    <w:uiPriority w:val="0"/>
    <w:rPr>
      <w:rFonts w:ascii="Times New Roman" w:hAnsi="Times New Roman"/>
      <w:sz w:val="16"/>
      <w:szCs w:val="16"/>
      <w:lang w:val="en-GB" w:eastAsia="en-US"/>
    </w:rPr>
  </w:style>
  <w:style w:type="character" w:customStyle="1" w:styleId="164">
    <w:name w:val="Closing Char"/>
    <w:basedOn w:val="91"/>
    <w:link w:val="42"/>
    <w:qFormat/>
    <w:uiPriority w:val="0"/>
    <w:rPr>
      <w:rFonts w:ascii="Times New Roman" w:hAnsi="Times New Roman"/>
      <w:lang w:val="en-GB" w:eastAsia="en-US"/>
    </w:rPr>
  </w:style>
  <w:style w:type="character" w:customStyle="1" w:styleId="165">
    <w:name w:val="Comment Text Char"/>
    <w:link w:val="38"/>
    <w:qFormat/>
    <w:uiPriority w:val="0"/>
    <w:rPr>
      <w:rFonts w:ascii="Times New Roman" w:hAnsi="Times New Roman"/>
      <w:lang w:val="en-GB" w:eastAsia="en-US"/>
    </w:rPr>
  </w:style>
  <w:style w:type="character" w:customStyle="1" w:styleId="166">
    <w:name w:val="Comment Subject Char"/>
    <w:link w:val="86"/>
    <w:qFormat/>
    <w:uiPriority w:val="0"/>
    <w:rPr>
      <w:rFonts w:ascii="Times New Roman" w:hAnsi="Times New Roman"/>
      <w:b/>
      <w:bCs/>
      <w:lang w:val="en-GB" w:eastAsia="en-US"/>
    </w:rPr>
  </w:style>
  <w:style w:type="character" w:customStyle="1" w:styleId="167">
    <w:name w:val="Date Char"/>
    <w:basedOn w:val="91"/>
    <w:link w:val="56"/>
    <w:qFormat/>
    <w:uiPriority w:val="0"/>
    <w:rPr>
      <w:rFonts w:ascii="Times New Roman" w:hAnsi="Times New Roman"/>
      <w:lang w:val="en-GB" w:eastAsia="en-US"/>
    </w:rPr>
  </w:style>
  <w:style w:type="character" w:customStyle="1" w:styleId="168">
    <w:name w:val="Document Map Char"/>
    <w:link w:val="36"/>
    <w:qFormat/>
    <w:uiPriority w:val="0"/>
    <w:rPr>
      <w:rFonts w:ascii="Tahoma" w:hAnsi="Tahoma" w:cs="Tahoma"/>
      <w:shd w:val="clear" w:color="auto" w:fill="000080"/>
      <w:lang w:val="en-GB" w:eastAsia="en-US"/>
    </w:rPr>
  </w:style>
  <w:style w:type="character" w:customStyle="1" w:styleId="169">
    <w:name w:val="E-mail Signature Char"/>
    <w:basedOn w:val="91"/>
    <w:link w:val="31"/>
    <w:qFormat/>
    <w:uiPriority w:val="0"/>
    <w:rPr>
      <w:rFonts w:ascii="Times New Roman" w:hAnsi="Times New Roman"/>
      <w:lang w:val="en-GB" w:eastAsia="en-US"/>
    </w:rPr>
  </w:style>
  <w:style w:type="character" w:customStyle="1" w:styleId="170">
    <w:name w:val="Endnote Text Char"/>
    <w:basedOn w:val="91"/>
    <w:link w:val="58"/>
    <w:qFormat/>
    <w:uiPriority w:val="0"/>
    <w:rPr>
      <w:rFonts w:ascii="Times New Roman" w:hAnsi="Times New Roman"/>
      <w:lang w:val="en-GB" w:eastAsia="en-US"/>
    </w:rPr>
  </w:style>
  <w:style w:type="character" w:customStyle="1" w:styleId="171">
    <w:name w:val="HTML Address Char"/>
    <w:basedOn w:val="91"/>
    <w:link w:val="49"/>
    <w:qFormat/>
    <w:uiPriority w:val="0"/>
    <w:rPr>
      <w:rFonts w:ascii="Times New Roman" w:hAnsi="Times New Roman"/>
      <w:i/>
      <w:iCs/>
      <w:lang w:val="en-GB" w:eastAsia="en-US"/>
    </w:rPr>
  </w:style>
  <w:style w:type="character" w:customStyle="1" w:styleId="172">
    <w:name w:val="HTML Preformatted Char"/>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Intense Quote Char"/>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Macro Text Char"/>
    <w:basedOn w:val="91"/>
    <w:link w:val="2"/>
    <w:qFormat/>
    <w:uiPriority w:val="0"/>
    <w:rPr>
      <w:rFonts w:ascii="Courier New" w:hAnsi="Courier New" w:cs="Courier New"/>
      <w:lang w:val="en-GB" w:eastAsia="en-US"/>
    </w:rPr>
  </w:style>
  <w:style w:type="character" w:customStyle="1" w:styleId="177">
    <w:name w:val="Message Header Char"/>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Note Heading Char"/>
    <w:basedOn w:val="91"/>
    <w:link w:val="25"/>
    <w:qFormat/>
    <w:uiPriority w:val="0"/>
    <w:rPr>
      <w:rFonts w:ascii="Times New Roman" w:hAnsi="Times New Roman"/>
      <w:lang w:val="en-GB" w:eastAsia="en-US"/>
    </w:rPr>
  </w:style>
  <w:style w:type="character" w:customStyle="1" w:styleId="180">
    <w:name w:val="Plain Text Char"/>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Quote Char"/>
    <w:basedOn w:val="91"/>
    <w:link w:val="181"/>
    <w:qFormat/>
    <w:uiPriority w:val="29"/>
    <w:rPr>
      <w:rFonts w:ascii="Times New Roman" w:hAnsi="Times New Roman"/>
      <w:i/>
      <w:iCs/>
      <w:color w:val="404040"/>
      <w:lang w:val="en-GB" w:eastAsia="en-US"/>
    </w:rPr>
  </w:style>
  <w:style w:type="character" w:customStyle="1" w:styleId="183">
    <w:name w:val="Salutation Char"/>
    <w:basedOn w:val="91"/>
    <w:link w:val="40"/>
    <w:qFormat/>
    <w:uiPriority w:val="0"/>
    <w:rPr>
      <w:rFonts w:ascii="Times New Roman" w:hAnsi="Times New Roman"/>
      <w:lang w:val="en-GB" w:eastAsia="en-US"/>
    </w:rPr>
  </w:style>
  <w:style w:type="character" w:customStyle="1" w:styleId="184">
    <w:name w:val="Signature Char"/>
    <w:basedOn w:val="91"/>
    <w:link w:val="64"/>
    <w:qFormat/>
    <w:uiPriority w:val="0"/>
    <w:rPr>
      <w:rFonts w:ascii="Times New Roman" w:hAnsi="Times New Roman"/>
      <w:lang w:val="en-GB" w:eastAsia="en-US"/>
    </w:rPr>
  </w:style>
  <w:style w:type="character" w:customStyle="1" w:styleId="185">
    <w:name w:val="Subtitle Char"/>
    <w:basedOn w:val="91"/>
    <w:link w:val="68"/>
    <w:qFormat/>
    <w:uiPriority w:val="0"/>
    <w:rPr>
      <w:rFonts w:ascii="Calibri Light" w:hAnsi="Calibri Light"/>
      <w:sz w:val="24"/>
      <w:szCs w:val="24"/>
      <w:lang w:val="en-GB" w:eastAsia="en-US"/>
    </w:rPr>
  </w:style>
  <w:style w:type="character" w:customStyle="1" w:styleId="186">
    <w:name w:val="Title Char"/>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620</Words>
  <Characters>3535</Characters>
  <Lines>29</Lines>
  <Paragraphs>8</Paragraphs>
  <TotalTime>2</TotalTime>
  <ScaleCrop>false</ScaleCrop>
  <LinksUpToDate>false</LinksUpToDate>
  <CharactersWithSpaces>4147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2024-02-29T14:54:00Z</dcterms:created>
  <dc:creator>Michael Sanders, John M Meredith</dc:creator>
  <cp:lastModifiedBy>Xu</cp:lastModifiedBy>
  <dcterms:modified xsi:type="dcterms:W3CDTF">2024-04-08T08:26:12Z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C4AE4BD8F4DE4E07B0D091AC5A4B022B</vt:lpwstr>
  </property>
</Properties>
</file>